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C71" w:rsidRDefault="00235914">
      <w:pPr>
        <w:pStyle w:val="Header"/>
        <w:rPr>
          <w:rFonts w:eastAsia="Arial Bold" w:cs="Arial"/>
          <w:bCs/>
          <w:sz w:val="24"/>
          <w:lang w:eastAsia="zh-CN"/>
        </w:rPr>
      </w:pPr>
      <w:bookmarkStart w:id="0" w:name="OLE_LINK2"/>
      <w:bookmarkStart w:id="1" w:name="OLE_LINK1"/>
      <w:r>
        <w:rPr>
          <w:rFonts w:eastAsia="Arial Bold" w:cs="Arial"/>
          <w:bCs/>
          <w:sz w:val="24"/>
          <w:lang w:val="en-GB" w:eastAsia="zh-CN"/>
        </w:rPr>
        <w:t>3GPP TSG-RAN WG2 Meeting</w:t>
      </w:r>
      <w:r>
        <w:rPr>
          <w:rFonts w:eastAsia="宋体" w:cs="Arial"/>
          <w:bCs/>
          <w:sz w:val="24"/>
          <w:lang w:val="en-GB" w:eastAsia="zh-CN"/>
        </w:rPr>
        <w:t xml:space="preserve"> #1</w:t>
      </w:r>
      <w:r>
        <w:rPr>
          <w:rFonts w:eastAsia="宋体" w:cs="Arial" w:hint="eastAsia"/>
          <w:bCs/>
          <w:sz w:val="24"/>
          <w:lang w:eastAsia="zh-CN"/>
        </w:rPr>
        <w:t xml:space="preserve">10 </w:t>
      </w:r>
      <w:r>
        <w:rPr>
          <w:rFonts w:eastAsia="宋体" w:cs="Arial"/>
          <w:bCs/>
          <w:sz w:val="24"/>
        </w:rPr>
        <w:t>electronic</w:t>
      </w:r>
      <w:r>
        <w:rPr>
          <w:rFonts w:eastAsia="宋体" w:cs="Arial" w:hint="eastAsia"/>
          <w:bCs/>
          <w:sz w:val="24"/>
          <w:lang w:eastAsia="zh-CN"/>
        </w:rPr>
        <w:t xml:space="preserve"> </w:t>
      </w:r>
      <w:r>
        <w:rPr>
          <w:rFonts w:eastAsia="Arial Bold" w:cs="Arial" w:hint="eastAsia"/>
          <w:bCs/>
          <w:sz w:val="24"/>
          <w:lang w:eastAsia="zh-CN"/>
        </w:rPr>
        <w:t xml:space="preserve">              </w:t>
      </w:r>
      <w:r>
        <w:rPr>
          <w:rFonts w:eastAsia="Arial Bold" w:cs="Arial"/>
          <w:bCs/>
          <w:sz w:val="24"/>
          <w:lang w:val="en-GB" w:eastAsia="zh-CN"/>
        </w:rPr>
        <w:tab/>
      </w:r>
      <w:r>
        <w:rPr>
          <w:rFonts w:eastAsia="宋体" w:cs="Arial" w:hint="eastAsia"/>
          <w:bCs/>
          <w:sz w:val="24"/>
          <w:lang w:eastAsia="zh-CN"/>
        </w:rPr>
        <w:t>R2-2004742</w:t>
      </w:r>
    </w:p>
    <w:p w:rsidR="00F20C71" w:rsidRDefault="00235914">
      <w:pPr>
        <w:pStyle w:val="Header"/>
        <w:tabs>
          <w:tab w:val="clear" w:pos="4536"/>
          <w:tab w:val="clear" w:pos="9072"/>
          <w:tab w:val="left" w:pos="1701"/>
          <w:tab w:val="right" w:pos="9923"/>
        </w:tabs>
        <w:rPr>
          <w:rFonts w:eastAsia="宋体" w:cs="Arial"/>
          <w:sz w:val="24"/>
          <w:lang w:eastAsia="zh-CN"/>
        </w:rPr>
      </w:pPr>
      <w:r>
        <w:rPr>
          <w:rFonts w:eastAsia="Arial Bold" w:cs="Arial"/>
          <w:bCs/>
          <w:sz w:val="24"/>
        </w:rPr>
        <w:t xml:space="preserve">E-Meeting, </w:t>
      </w:r>
      <w:r>
        <w:rPr>
          <w:rFonts w:eastAsia="宋体" w:cs="Arial" w:hint="eastAsia"/>
          <w:bCs/>
          <w:sz w:val="24"/>
          <w:lang w:eastAsia="zh-CN"/>
        </w:rPr>
        <w:t>1</w:t>
      </w:r>
      <w:r>
        <w:rPr>
          <w:rFonts w:eastAsia="Arial Bold" w:cs="Arial"/>
          <w:bCs/>
          <w:sz w:val="24"/>
          <w:vertAlign w:val="superscript"/>
        </w:rPr>
        <w:t>th</w:t>
      </w:r>
      <w:r>
        <w:rPr>
          <w:rFonts w:eastAsia="Arial Bold" w:cs="Arial"/>
          <w:bCs/>
          <w:sz w:val="24"/>
        </w:rPr>
        <w:t> </w:t>
      </w:r>
      <w:r>
        <w:rPr>
          <w:rFonts w:eastAsia="宋体" w:cs="Arial" w:hint="eastAsia"/>
          <w:bCs/>
          <w:sz w:val="24"/>
          <w:lang w:eastAsia="zh-CN"/>
        </w:rPr>
        <w:t>Jun</w:t>
      </w:r>
      <w:r>
        <w:rPr>
          <w:rFonts w:eastAsia="Arial Bold" w:cs="Arial"/>
          <w:bCs/>
          <w:sz w:val="24"/>
        </w:rPr>
        <w:t xml:space="preserve"> –</w:t>
      </w:r>
      <w:r>
        <w:rPr>
          <w:rFonts w:eastAsia="宋体" w:cs="Arial" w:hint="eastAsia"/>
          <w:bCs/>
          <w:sz w:val="24"/>
          <w:lang w:eastAsia="zh-CN"/>
        </w:rPr>
        <w:t>1</w:t>
      </w:r>
      <w:r>
        <w:rPr>
          <w:rFonts w:eastAsia="宋体" w:cs="Arial" w:hint="eastAsia"/>
          <w:bCs/>
          <w:sz w:val="24"/>
          <w:lang w:eastAsia="zh-CN"/>
        </w:rPr>
        <w:t>2</w:t>
      </w:r>
      <w:r>
        <w:rPr>
          <w:rFonts w:eastAsia="Arial Bold" w:cs="Arial"/>
          <w:bCs/>
          <w:sz w:val="24"/>
          <w:vertAlign w:val="superscript"/>
        </w:rPr>
        <w:t>th</w:t>
      </w:r>
      <w:r>
        <w:rPr>
          <w:rFonts w:eastAsia="Arial Bold" w:cs="Arial"/>
          <w:bCs/>
          <w:sz w:val="24"/>
        </w:rPr>
        <w:t> </w:t>
      </w:r>
      <w:r>
        <w:rPr>
          <w:rFonts w:eastAsia="宋体" w:cs="Arial" w:hint="eastAsia"/>
          <w:bCs/>
          <w:sz w:val="24"/>
          <w:lang w:eastAsia="zh-CN"/>
        </w:rPr>
        <w:t>Jun</w:t>
      </w:r>
      <w:r>
        <w:rPr>
          <w:rFonts w:eastAsia="Arial Bold" w:cs="Arial"/>
          <w:bCs/>
          <w:sz w:val="24"/>
        </w:rPr>
        <w:t>, 2020</w:t>
      </w:r>
      <w:r>
        <w:rPr>
          <w:rFonts w:cs="Arial"/>
          <w:bCs/>
        </w:rPr>
        <w:tab/>
      </w:r>
      <w:r>
        <w:rPr>
          <w:rFonts w:eastAsiaTheme="minorEastAsia" w:cs="Arial" w:hint="eastAsia"/>
          <w:sz w:val="24"/>
          <w:lang w:eastAsia="zh-CN"/>
        </w:rPr>
        <w:t xml:space="preserve"> </w:t>
      </w:r>
      <w:r>
        <w:rPr>
          <w:rFonts w:eastAsia="宋体" w:cs="Arial" w:hint="eastAsia"/>
          <w:sz w:val="24"/>
          <w:lang w:eastAsia="zh-CN"/>
        </w:rPr>
        <w:t xml:space="preserve"> </w:t>
      </w:r>
    </w:p>
    <w:p w:rsidR="00F20C71" w:rsidRDefault="00235914">
      <w:pPr>
        <w:pStyle w:val="Header"/>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rsidR="00F20C71" w:rsidRDefault="00235914">
      <w:pPr>
        <w:pStyle w:val="Header"/>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rsidR="00F20C71" w:rsidRDefault="00235914">
      <w:pPr>
        <w:pStyle w:val="Header"/>
        <w:tabs>
          <w:tab w:val="clear" w:pos="4536"/>
          <w:tab w:val="left" w:pos="1800"/>
        </w:tabs>
        <w:ind w:left="1961" w:hangingChars="814" w:hanging="1961"/>
        <w:rPr>
          <w:rFonts w:eastAsia="宋体" w:cs="Arial"/>
          <w:sz w:val="24"/>
          <w:lang w:eastAsia="zh-CN"/>
        </w:rPr>
      </w:pPr>
      <w:r>
        <w:rPr>
          <w:rFonts w:cs="Arial"/>
          <w:sz w:val="24"/>
        </w:rPr>
        <w:t>Title:</w:t>
      </w:r>
      <w:bookmarkStart w:id="2" w:name="Title"/>
      <w:bookmarkEnd w:id="2"/>
      <w:r>
        <w:rPr>
          <w:rFonts w:eastAsia="宋体" w:cs="Arial" w:hint="eastAsia"/>
          <w:sz w:val="24"/>
          <w:lang w:eastAsia="zh-CN"/>
        </w:rPr>
        <w:t xml:space="preserve">          Corrections on the EHC</w:t>
      </w:r>
    </w:p>
    <w:p w:rsidR="00F20C71" w:rsidRDefault="00235914">
      <w:pPr>
        <w:pStyle w:val="Header"/>
        <w:tabs>
          <w:tab w:val="left" w:pos="1800"/>
        </w:tabs>
        <w:rPr>
          <w:rFonts w:eastAsia="宋体" w:cs="Arial"/>
          <w:sz w:val="24"/>
          <w:lang w:eastAsia="zh-CN"/>
        </w:rPr>
      </w:pPr>
      <w:r>
        <w:rPr>
          <w:rFonts w:cs="Arial"/>
          <w:sz w:val="24"/>
        </w:rPr>
        <w:t>Agenda Item:</w:t>
      </w:r>
      <w:bookmarkStart w:id="3" w:name="Source"/>
      <w:bookmarkEnd w:id="3"/>
      <w:r>
        <w:rPr>
          <w:rFonts w:cs="Arial"/>
          <w:sz w:val="24"/>
        </w:rPr>
        <w:tab/>
      </w:r>
      <w:r>
        <w:rPr>
          <w:rFonts w:eastAsia="宋体" w:cs="Arial" w:hint="eastAsia"/>
          <w:sz w:val="24"/>
          <w:lang w:eastAsia="zh-CN"/>
        </w:rPr>
        <w:t>6.7.</w:t>
      </w:r>
      <w:r>
        <w:rPr>
          <w:rFonts w:eastAsia="宋体" w:cs="Arial" w:hint="eastAsia"/>
          <w:sz w:val="24"/>
          <w:lang w:eastAsia="zh-CN"/>
        </w:rPr>
        <w:t>4</w:t>
      </w:r>
      <w:r>
        <w:rPr>
          <w:rFonts w:eastAsia="宋体" w:cs="Arial" w:hint="eastAsia"/>
          <w:sz w:val="24"/>
          <w:lang w:eastAsia="zh-CN"/>
        </w:rPr>
        <w:t>.2</w:t>
      </w:r>
    </w:p>
    <w:p w:rsidR="00F20C71" w:rsidRDefault="00235914">
      <w:pPr>
        <w:pStyle w:val="Header"/>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rsidR="00F20C71" w:rsidRDefault="00235914">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en-GB"/>
        </w:rPr>
      </w:pPr>
      <w:bookmarkStart w:id="5" w:name="OLE_LINK13"/>
      <w:bookmarkStart w:id="6" w:name="OLE_LINK14"/>
      <w:r>
        <w:rPr>
          <w:rFonts w:ascii="Times New Roman" w:hAnsi="Times New Roman" w:cs="Times New Roman"/>
          <w:b w:val="0"/>
          <w:bCs w:val="0"/>
          <w:kern w:val="0"/>
          <w:sz w:val="36"/>
          <w:szCs w:val="20"/>
          <w:lang w:val="en-GB" w:eastAsia="en-GB"/>
        </w:rPr>
        <w:t>Introduction</w:t>
      </w:r>
    </w:p>
    <w:p w:rsidR="00F20C71" w:rsidRDefault="00235914">
      <w:pPr>
        <w:spacing w:afterLines="50" w:after="120"/>
        <w:jc w:val="both"/>
        <w:rPr>
          <w:rFonts w:ascii="Times New Roman" w:eastAsia="宋体" w:hAnsi="Times New Roman"/>
          <w:bCs/>
          <w:sz w:val="22"/>
          <w:szCs w:val="22"/>
          <w:lang w:eastAsia="zh-CN"/>
        </w:rPr>
      </w:pPr>
      <w:r>
        <w:rPr>
          <w:rFonts w:ascii="Times New Roman" w:eastAsia="宋体" w:hAnsi="Times New Roman" w:hint="eastAsia"/>
          <w:bCs/>
          <w:sz w:val="22"/>
          <w:szCs w:val="22"/>
          <w:lang w:eastAsia="zh-CN"/>
        </w:rPr>
        <w:t>The current PDCP specifications describes the main principles of how EHC compresses Ethernet frames. However, the current description remains vague.</w:t>
      </w:r>
      <w:r>
        <w:rPr>
          <w:rFonts w:ascii="Times New Roman" w:eastAsia="宋体" w:hAnsi="Times New Roman" w:hint="eastAsia"/>
          <w:bCs/>
          <w:sz w:val="22"/>
          <w:szCs w:val="22"/>
          <w:lang w:eastAsia="zh-CN"/>
        </w:rPr>
        <w:t xml:space="preserve"> In this discussion, we will try to modify some EHC descriptions and make the current specification more cl</w:t>
      </w:r>
      <w:r>
        <w:rPr>
          <w:rFonts w:ascii="Times New Roman" w:eastAsia="宋体" w:hAnsi="Times New Roman" w:hint="eastAsia"/>
          <w:bCs/>
          <w:sz w:val="22"/>
          <w:szCs w:val="22"/>
          <w:lang w:eastAsia="zh-CN"/>
        </w:rPr>
        <w:t>early.</w:t>
      </w:r>
    </w:p>
    <w:p w:rsidR="00F20C71" w:rsidRDefault="00235914">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iCs/>
          <w:sz w:val="32"/>
          <w:szCs w:val="20"/>
          <w:lang w:val="en-GB"/>
        </w:rPr>
      </w:pPr>
      <w:r>
        <w:rPr>
          <w:rFonts w:ascii="Times New Roman" w:hAnsi="Times New Roman" w:cs="Times New Roman"/>
          <w:b w:val="0"/>
          <w:bCs w:val="0"/>
          <w:kern w:val="0"/>
          <w:sz w:val="36"/>
          <w:szCs w:val="20"/>
          <w:lang w:val="fr-FR"/>
        </w:rPr>
        <w:t>Discussion</w:t>
      </w:r>
    </w:p>
    <w:p w:rsidR="00F20C71" w:rsidRDefault="00235914">
      <w:pPr>
        <w:spacing w:afterLines="50" w:after="120"/>
        <w:jc w:val="both"/>
        <w:rPr>
          <w:rFonts w:ascii="Times New Roman" w:eastAsia="宋体" w:hAnsi="Times New Roman"/>
          <w:b/>
          <w:sz w:val="22"/>
          <w:szCs w:val="22"/>
          <w:lang w:eastAsia="zh-CN"/>
        </w:rPr>
      </w:pPr>
      <w:r>
        <w:rPr>
          <w:rFonts w:ascii="Times New Roman" w:eastAsia="宋体" w:hAnsi="Times New Roman" w:hint="eastAsia"/>
          <w:b/>
          <w:sz w:val="22"/>
          <w:szCs w:val="22"/>
          <w:lang w:eastAsia="zh-CN"/>
        </w:rPr>
        <w:t>Issue 1</w:t>
      </w:r>
      <w:r>
        <w:rPr>
          <w:rFonts w:ascii="Times New Roman" w:eastAsia="宋体" w:hAnsi="Times New Roman" w:hint="eastAsia"/>
          <w:b/>
          <w:sz w:val="22"/>
          <w:szCs w:val="22"/>
          <w:lang w:eastAsia="zh-CN"/>
        </w:rPr>
        <w:t>：</w:t>
      </w:r>
      <w:r>
        <w:rPr>
          <w:rFonts w:ascii="Times New Roman" w:eastAsia="宋体" w:hAnsi="Times New Roman" w:hint="eastAsia"/>
          <w:b/>
          <w:sz w:val="22"/>
          <w:szCs w:val="22"/>
          <w:lang w:eastAsia="zh-CN"/>
        </w:rPr>
        <w:t>Output packet of EHC protocol</w:t>
      </w:r>
    </w:p>
    <w:p w:rsidR="00F20C71" w:rsidRDefault="00235914">
      <w:pPr>
        <w:spacing w:afterLines="50" w:after="120"/>
        <w:jc w:val="both"/>
        <w:rPr>
          <w:rFonts w:ascii="Times New Roman" w:eastAsia="宋体" w:hAnsi="Times New Roman"/>
          <w:bCs/>
          <w:sz w:val="22"/>
          <w:szCs w:val="22"/>
          <w:lang w:eastAsia="zh-CN"/>
        </w:rPr>
      </w:pPr>
      <w:r>
        <w:rPr>
          <w:rFonts w:ascii="Times New Roman" w:eastAsia="宋体" w:hAnsi="Times New Roman" w:hint="eastAsia"/>
          <w:bCs/>
          <w:sz w:val="22"/>
          <w:szCs w:val="22"/>
          <w:lang w:eastAsia="zh-CN"/>
        </w:rPr>
        <w:t xml:space="preserve">In the TS 38.323 g00, it is specified that the EHC protocol can generates two type of output packets as below. The EHC compressed packets is associated with one </w:t>
      </w:r>
      <w:r w:rsidR="00150115">
        <w:rPr>
          <w:rFonts w:ascii="Times New Roman" w:eastAsia="宋体" w:hAnsi="Times New Roman"/>
          <w:bCs/>
          <w:sz w:val="22"/>
          <w:szCs w:val="22"/>
          <w:lang w:eastAsia="zh-CN"/>
        </w:rPr>
        <w:t>PDCP</w:t>
      </w:r>
      <w:r>
        <w:rPr>
          <w:rFonts w:ascii="Times New Roman" w:eastAsia="宋体" w:hAnsi="Times New Roman" w:hint="eastAsia"/>
          <w:bCs/>
          <w:sz w:val="22"/>
          <w:szCs w:val="22"/>
          <w:lang w:eastAsia="zh-CN"/>
        </w:rPr>
        <w:t xml:space="preserve"> SDU. It is clear that the EHC compressed packets include EHC full header packets and EHC c</w:t>
      </w:r>
      <w:r>
        <w:rPr>
          <w:rFonts w:ascii="Times New Roman" w:eastAsia="宋体" w:hAnsi="Times New Roman" w:hint="eastAsia"/>
          <w:bCs/>
          <w:sz w:val="22"/>
          <w:szCs w:val="22"/>
          <w:lang w:eastAsia="zh-CN"/>
        </w:rPr>
        <w:t xml:space="preserve">ompressed header packets. However, as the </w:t>
      </w:r>
      <w:r>
        <w:rPr>
          <w:rFonts w:ascii="Times New Roman" w:eastAsia="宋体" w:hAnsi="Times New Roman"/>
          <w:bCs/>
          <w:sz w:val="22"/>
          <w:szCs w:val="22"/>
          <w:lang w:eastAsia="zh-CN"/>
        </w:rPr>
        <w:t>“</w:t>
      </w:r>
      <w:r>
        <w:rPr>
          <w:rFonts w:ascii="Times New Roman" w:eastAsia="宋体" w:hAnsi="Times New Roman" w:hint="eastAsia"/>
          <w:bCs/>
          <w:sz w:val="22"/>
          <w:szCs w:val="22"/>
          <w:lang w:eastAsia="zh-CN"/>
        </w:rPr>
        <w:t>EHC compressed packets</w:t>
      </w:r>
      <w:r>
        <w:rPr>
          <w:rFonts w:ascii="Times New Roman" w:eastAsia="宋体" w:hAnsi="Times New Roman"/>
          <w:bCs/>
          <w:sz w:val="22"/>
          <w:szCs w:val="22"/>
          <w:lang w:eastAsia="zh-CN"/>
        </w:rPr>
        <w:t>”</w:t>
      </w:r>
      <w:r>
        <w:rPr>
          <w:rFonts w:ascii="Times New Roman" w:eastAsia="宋体" w:hAnsi="Times New Roman" w:hint="eastAsia"/>
          <w:bCs/>
          <w:sz w:val="22"/>
          <w:szCs w:val="22"/>
          <w:lang w:eastAsia="zh-CN"/>
        </w:rPr>
        <w:t xml:space="preserve"> and </w:t>
      </w:r>
      <w:r>
        <w:rPr>
          <w:rFonts w:ascii="Times New Roman" w:eastAsia="宋体" w:hAnsi="Times New Roman"/>
          <w:bCs/>
          <w:sz w:val="22"/>
          <w:szCs w:val="22"/>
          <w:lang w:eastAsia="zh-CN"/>
        </w:rPr>
        <w:t>“</w:t>
      </w:r>
      <w:r>
        <w:rPr>
          <w:rFonts w:ascii="Times New Roman" w:eastAsia="宋体" w:hAnsi="Times New Roman" w:hint="eastAsia"/>
          <w:bCs/>
          <w:sz w:val="22"/>
          <w:szCs w:val="22"/>
          <w:lang w:eastAsia="zh-CN"/>
        </w:rPr>
        <w:t>EHC compressed header packets</w:t>
      </w:r>
      <w:r>
        <w:rPr>
          <w:rFonts w:ascii="Times New Roman" w:eastAsia="宋体" w:hAnsi="Times New Roman"/>
          <w:bCs/>
          <w:sz w:val="22"/>
          <w:szCs w:val="22"/>
          <w:lang w:eastAsia="zh-CN"/>
        </w:rPr>
        <w:t>”</w:t>
      </w:r>
      <w:r>
        <w:rPr>
          <w:rFonts w:ascii="Times New Roman" w:eastAsia="宋体" w:hAnsi="Times New Roman" w:hint="eastAsia"/>
          <w:bCs/>
          <w:sz w:val="22"/>
          <w:szCs w:val="22"/>
          <w:lang w:eastAsia="zh-CN"/>
        </w:rPr>
        <w:t xml:space="preserve"> are quite similar, it is easy to misunderstand that the EHC compressed packets only refer to the EHC compressed header packets.</w:t>
      </w:r>
    </w:p>
    <w:tbl>
      <w:tblPr>
        <w:tblStyle w:val="TableGrid"/>
        <w:tblW w:w="9286" w:type="dxa"/>
        <w:tblLayout w:type="fixed"/>
        <w:tblLook w:val="04A0" w:firstRow="1" w:lastRow="0" w:firstColumn="1" w:lastColumn="0" w:noHBand="0" w:noVBand="1"/>
      </w:tblPr>
      <w:tblGrid>
        <w:gridCol w:w="9286"/>
      </w:tblGrid>
      <w:tr w:rsidR="00F20C71">
        <w:tc>
          <w:tcPr>
            <w:tcW w:w="9286" w:type="dxa"/>
          </w:tcPr>
          <w:p w:rsidR="00F20C71" w:rsidRDefault="00235914">
            <w:pPr>
              <w:pStyle w:val="Heading3"/>
              <w:numPr>
                <w:ilvl w:val="0"/>
                <w:numId w:val="0"/>
              </w:numPr>
              <w:tabs>
                <w:tab w:val="clear" w:pos="567"/>
              </w:tabs>
              <w:outlineLvl w:val="2"/>
              <w:rPr>
                <w:rFonts w:ascii="Times New Roman" w:hAnsi="Times New Roman" w:cs="Times New Roman"/>
              </w:rPr>
            </w:pPr>
            <w:r>
              <w:t>5.12.4</w:t>
            </w:r>
            <w:r>
              <w:tab/>
              <w:t>Header compression</w:t>
            </w:r>
            <w:r>
              <w:t xml:space="preserve"> using EHC</w:t>
            </w:r>
          </w:p>
          <w:p w:rsidR="00F20C71" w:rsidRDefault="00235914">
            <w:pPr>
              <w:rPr>
                <w:rFonts w:ascii="Times New Roman" w:hAnsi="Times New Roman"/>
              </w:rPr>
            </w:pPr>
            <w:r>
              <w:rPr>
                <w:rFonts w:ascii="Times New Roman" w:hAnsi="Times New Roman"/>
              </w:rPr>
              <w:t>If EHC is configured, the EHC protocol generates two types of output packets:</w:t>
            </w:r>
          </w:p>
          <w:p w:rsidR="00F20C71" w:rsidRDefault="00235914">
            <w:pPr>
              <w:pStyle w:val="B1"/>
              <w:rPr>
                <w:rFonts w:hint="default"/>
                <w:lang w:val="en-GB"/>
              </w:rPr>
            </w:pPr>
            <w:r>
              <w:rPr>
                <w:rFonts w:hint="default"/>
                <w:lang w:val="en-GB"/>
              </w:rPr>
              <w:t>-</w:t>
            </w:r>
            <w:r>
              <w:rPr>
                <w:rFonts w:hint="default"/>
                <w:lang w:val="en-GB"/>
              </w:rPr>
              <w:tab/>
            </w:r>
            <w:r>
              <w:rPr>
                <w:rFonts w:hint="default"/>
                <w:highlight w:val="yellow"/>
                <w:lang w:val="en-GB"/>
              </w:rPr>
              <w:t>EHC compressed packets</w:t>
            </w:r>
            <w:r>
              <w:rPr>
                <w:rFonts w:hint="default"/>
                <w:lang w:val="en-GB"/>
              </w:rPr>
              <w:t>, each associated with one PDCP SDU;</w:t>
            </w:r>
          </w:p>
          <w:p w:rsidR="00F20C71" w:rsidRDefault="00235914">
            <w:pPr>
              <w:pStyle w:val="B1"/>
              <w:rPr>
                <w:rFonts w:eastAsia="宋体" w:hint="default"/>
                <w:bCs/>
                <w:sz w:val="22"/>
                <w:szCs w:val="22"/>
              </w:rPr>
            </w:pPr>
            <w:r>
              <w:rPr>
                <w:rFonts w:hint="default"/>
                <w:lang w:val="en-GB"/>
              </w:rPr>
              <w:t>-</w:t>
            </w:r>
            <w:r>
              <w:rPr>
                <w:rFonts w:hint="default"/>
                <w:lang w:val="en-GB"/>
              </w:rPr>
              <w:tab/>
              <w:t>standalone packets not associated with a PDCP SDU, i.e. EHC feedback.</w:t>
            </w:r>
          </w:p>
        </w:tc>
      </w:tr>
    </w:tbl>
    <w:p w:rsidR="00F20C71" w:rsidRDefault="00F20C71">
      <w:pPr>
        <w:spacing w:afterLines="50" w:after="120"/>
        <w:jc w:val="both"/>
        <w:rPr>
          <w:rFonts w:ascii="Times New Roman" w:eastAsia="宋体" w:hAnsi="Times New Roman"/>
          <w:bCs/>
          <w:sz w:val="22"/>
          <w:szCs w:val="22"/>
          <w:lang w:eastAsia="zh-CN"/>
        </w:rPr>
      </w:pPr>
    </w:p>
    <w:p w:rsidR="00F20C71" w:rsidRDefault="00235914">
      <w:pPr>
        <w:spacing w:afterLines="50" w:after="120"/>
        <w:jc w:val="both"/>
        <w:rPr>
          <w:rFonts w:ascii="Times New Roman" w:eastAsia="宋体" w:hAnsi="Times New Roman"/>
          <w:b/>
          <w:sz w:val="22"/>
          <w:szCs w:val="22"/>
          <w:lang w:eastAsia="zh-CN"/>
        </w:rPr>
      </w:pPr>
      <w:r>
        <w:rPr>
          <w:rFonts w:ascii="Times New Roman" w:eastAsia="宋体" w:hAnsi="Times New Roman" w:hint="eastAsia"/>
          <w:b/>
          <w:sz w:val="22"/>
          <w:szCs w:val="22"/>
          <w:lang w:eastAsia="zh-CN"/>
        </w:rPr>
        <w:t xml:space="preserve">Observation 1: </w:t>
      </w:r>
      <w:r w:rsidR="003721DE">
        <w:rPr>
          <w:rFonts w:ascii="Times New Roman" w:eastAsia="宋体" w:hAnsi="Times New Roman"/>
          <w:b/>
          <w:sz w:val="22"/>
          <w:szCs w:val="22"/>
          <w:lang w:eastAsia="zh-CN"/>
        </w:rPr>
        <w:t>The</w:t>
      </w:r>
      <w:r>
        <w:rPr>
          <w:rFonts w:ascii="Times New Roman" w:eastAsia="宋体" w:hAnsi="Times New Roman" w:hint="eastAsia"/>
          <w:b/>
          <w:sz w:val="22"/>
          <w:szCs w:val="22"/>
          <w:lang w:eastAsia="zh-CN"/>
        </w:rPr>
        <w:t xml:space="preserve"> </w:t>
      </w:r>
      <w:r>
        <w:rPr>
          <w:rFonts w:ascii="Times New Roman" w:eastAsia="宋体" w:hAnsi="Times New Roman" w:hint="eastAsia"/>
          <w:b/>
          <w:sz w:val="22"/>
          <w:szCs w:val="22"/>
          <w:lang w:eastAsia="zh-CN"/>
        </w:rPr>
        <w:t>EHC compressed packets</w:t>
      </w:r>
      <w:r w:rsidR="00B6045C">
        <w:rPr>
          <w:rFonts w:ascii="Times New Roman" w:eastAsia="宋体" w:hAnsi="Times New Roman"/>
          <w:b/>
          <w:sz w:val="22"/>
          <w:szCs w:val="22"/>
          <w:lang w:eastAsia="zh-CN"/>
        </w:rPr>
        <w:t xml:space="preserve"> (including both the compressed</w:t>
      </w:r>
      <w:r w:rsidR="00F9051A">
        <w:rPr>
          <w:rFonts w:ascii="Times New Roman" w:eastAsia="宋体" w:hAnsi="Times New Roman"/>
          <w:b/>
          <w:sz w:val="22"/>
          <w:szCs w:val="22"/>
          <w:lang w:eastAsia="zh-CN"/>
        </w:rPr>
        <w:t xml:space="preserve"> header</w:t>
      </w:r>
      <w:r w:rsidR="00B6045C">
        <w:rPr>
          <w:rFonts w:ascii="Times New Roman" w:eastAsia="宋体" w:hAnsi="Times New Roman"/>
          <w:b/>
          <w:sz w:val="22"/>
          <w:szCs w:val="22"/>
          <w:lang w:eastAsia="zh-CN"/>
        </w:rPr>
        <w:t xml:space="preserve"> </w:t>
      </w:r>
      <w:r w:rsidR="00A30436">
        <w:rPr>
          <w:rFonts w:ascii="Times New Roman" w:eastAsia="宋体" w:hAnsi="Times New Roman"/>
          <w:b/>
          <w:sz w:val="22"/>
          <w:szCs w:val="22"/>
          <w:lang w:eastAsia="zh-CN"/>
        </w:rPr>
        <w:t xml:space="preserve">packet </w:t>
      </w:r>
      <w:r w:rsidR="0041061D">
        <w:rPr>
          <w:rFonts w:ascii="Times New Roman" w:eastAsia="宋体" w:hAnsi="Times New Roman"/>
          <w:b/>
          <w:sz w:val="22"/>
          <w:szCs w:val="22"/>
          <w:lang w:eastAsia="zh-CN"/>
        </w:rPr>
        <w:t>and full header packet</w:t>
      </w:r>
      <w:r w:rsidR="00B6045C">
        <w:rPr>
          <w:rFonts w:ascii="Times New Roman" w:eastAsia="宋体" w:hAnsi="Times New Roman"/>
          <w:b/>
          <w:sz w:val="22"/>
          <w:szCs w:val="22"/>
          <w:lang w:eastAsia="zh-CN"/>
        </w:rPr>
        <w:t>)</w:t>
      </w:r>
      <w:r>
        <w:rPr>
          <w:rFonts w:ascii="Times New Roman" w:eastAsia="宋体" w:hAnsi="Times New Roman" w:hint="eastAsia"/>
          <w:b/>
          <w:sz w:val="22"/>
          <w:szCs w:val="22"/>
          <w:lang w:eastAsia="zh-CN"/>
        </w:rPr>
        <w:t xml:space="preserve"> </w:t>
      </w:r>
      <w:r w:rsidR="00417191">
        <w:rPr>
          <w:rFonts w:ascii="Times New Roman" w:eastAsia="宋体" w:hAnsi="Times New Roman"/>
          <w:b/>
          <w:sz w:val="22"/>
          <w:szCs w:val="22"/>
          <w:lang w:eastAsia="zh-CN"/>
        </w:rPr>
        <w:t xml:space="preserve">could </w:t>
      </w:r>
      <w:r w:rsidR="00CC76C8">
        <w:rPr>
          <w:rFonts w:ascii="Times New Roman" w:eastAsia="宋体" w:hAnsi="Times New Roman"/>
          <w:b/>
          <w:sz w:val="22"/>
          <w:szCs w:val="22"/>
          <w:lang w:eastAsia="zh-CN"/>
        </w:rPr>
        <w:t>be mis</w:t>
      </w:r>
      <w:r w:rsidR="00417191">
        <w:rPr>
          <w:rFonts w:ascii="Times New Roman" w:eastAsia="宋体" w:hAnsi="Times New Roman"/>
          <w:b/>
          <w:sz w:val="22"/>
          <w:szCs w:val="22"/>
          <w:lang w:eastAsia="zh-CN"/>
        </w:rPr>
        <w:t xml:space="preserve">understood </w:t>
      </w:r>
      <w:r w:rsidR="00283E93">
        <w:rPr>
          <w:rFonts w:ascii="Times New Roman" w:eastAsia="宋体" w:hAnsi="Times New Roman"/>
          <w:b/>
          <w:sz w:val="22"/>
          <w:szCs w:val="22"/>
          <w:lang w:eastAsia="zh-CN"/>
        </w:rPr>
        <w:t xml:space="preserve">only </w:t>
      </w:r>
      <w:r w:rsidR="00417191">
        <w:rPr>
          <w:rFonts w:ascii="Times New Roman" w:eastAsia="宋体" w:hAnsi="Times New Roman"/>
          <w:b/>
          <w:sz w:val="22"/>
          <w:szCs w:val="22"/>
          <w:lang w:eastAsia="zh-CN"/>
        </w:rPr>
        <w:t>as</w:t>
      </w:r>
      <w:r>
        <w:rPr>
          <w:rFonts w:ascii="Times New Roman" w:eastAsia="宋体" w:hAnsi="Times New Roman" w:hint="eastAsia"/>
          <w:b/>
          <w:sz w:val="22"/>
          <w:szCs w:val="22"/>
          <w:lang w:eastAsia="zh-CN"/>
        </w:rPr>
        <w:t xml:space="preserve"> t</w:t>
      </w:r>
      <w:r w:rsidR="00C6650B">
        <w:rPr>
          <w:rFonts w:ascii="Times New Roman" w:eastAsia="宋体" w:hAnsi="Times New Roman" w:hint="eastAsia"/>
          <w:b/>
          <w:sz w:val="22"/>
          <w:szCs w:val="22"/>
          <w:lang w:eastAsia="zh-CN"/>
        </w:rPr>
        <w:t>he EHC compressed header packet</w:t>
      </w:r>
      <w:r>
        <w:rPr>
          <w:rFonts w:ascii="Times New Roman" w:eastAsia="宋体" w:hAnsi="Times New Roman" w:hint="eastAsia"/>
          <w:b/>
          <w:sz w:val="22"/>
          <w:szCs w:val="22"/>
          <w:lang w:eastAsia="zh-CN"/>
        </w:rPr>
        <w:t>.</w:t>
      </w:r>
    </w:p>
    <w:p w:rsidR="00F20C71" w:rsidRDefault="00F20C71">
      <w:pPr>
        <w:spacing w:afterLines="50" w:after="120"/>
        <w:jc w:val="both"/>
        <w:rPr>
          <w:rFonts w:ascii="Times New Roman" w:eastAsia="宋体" w:hAnsi="Times New Roman"/>
          <w:b/>
          <w:sz w:val="22"/>
          <w:szCs w:val="22"/>
          <w:lang w:eastAsia="zh-CN"/>
        </w:rPr>
      </w:pPr>
    </w:p>
    <w:p w:rsidR="00F20C71" w:rsidRDefault="00235914">
      <w:pPr>
        <w:spacing w:afterLines="50" w:after="120"/>
        <w:jc w:val="both"/>
        <w:rPr>
          <w:rFonts w:ascii="Times New Roman" w:eastAsia="宋体" w:hAnsi="Times New Roman"/>
          <w:b/>
          <w:sz w:val="22"/>
          <w:szCs w:val="22"/>
          <w:lang w:eastAsia="zh-CN"/>
        </w:rPr>
      </w:pPr>
      <w:r>
        <w:rPr>
          <w:rFonts w:ascii="Times New Roman" w:eastAsia="宋体" w:hAnsi="Times New Roman" w:hint="eastAsia"/>
          <w:b/>
          <w:sz w:val="22"/>
          <w:szCs w:val="22"/>
          <w:lang w:eastAsia="zh-CN"/>
        </w:rPr>
        <w:t>Issue 2: EHC principle</w:t>
      </w:r>
    </w:p>
    <w:p w:rsidR="00F20C71" w:rsidRDefault="00235914">
      <w:pPr>
        <w:spacing w:afterLines="50" w:after="120"/>
        <w:jc w:val="both"/>
        <w:rPr>
          <w:rFonts w:ascii="Times New Roman" w:eastAsia="宋体" w:hAnsi="Times New Roman"/>
          <w:b/>
          <w:sz w:val="22"/>
          <w:szCs w:val="22"/>
          <w:lang w:eastAsia="zh-CN"/>
        </w:rPr>
      </w:pPr>
      <w:r>
        <w:rPr>
          <w:rFonts w:ascii="Times New Roman" w:eastAsia="宋体" w:hAnsi="Times New Roman" w:hint="eastAsia"/>
          <w:bCs/>
          <w:sz w:val="22"/>
          <w:szCs w:val="22"/>
          <w:lang w:eastAsia="zh-CN"/>
        </w:rPr>
        <w:t>In the current TS 38.323, there are specified two kind of header compression (i.e. ROHC and EHC). Com</w:t>
      </w:r>
      <w:r>
        <w:rPr>
          <w:rFonts w:ascii="Times New Roman" w:eastAsia="宋体" w:hAnsi="Times New Roman" w:hint="eastAsia"/>
          <w:bCs/>
          <w:sz w:val="22"/>
          <w:szCs w:val="22"/>
          <w:lang w:eastAsia="zh-CN"/>
        </w:rPr>
        <w:t xml:space="preserve">pared with ROHC, EHC is a quite simple header compression as it is realized by removing these static fields from Ethernet packet. Thus, </w:t>
      </w:r>
      <w:r w:rsidR="00123BA3">
        <w:rPr>
          <w:rFonts w:ascii="Times New Roman" w:eastAsia="宋体" w:hAnsi="Times New Roman"/>
          <w:bCs/>
          <w:sz w:val="22"/>
          <w:szCs w:val="22"/>
          <w:lang w:eastAsia="zh-CN"/>
        </w:rPr>
        <w:t>it</w:t>
      </w:r>
      <w:r>
        <w:rPr>
          <w:rFonts w:ascii="Times New Roman" w:eastAsia="宋体" w:hAnsi="Times New Roman" w:hint="eastAsia"/>
          <w:bCs/>
          <w:sz w:val="22"/>
          <w:szCs w:val="22"/>
          <w:lang w:eastAsia="zh-CN"/>
        </w:rPr>
        <w:t xml:space="preserve"> is better to add some description to make EHC protocol more clearly and easier to understand.</w:t>
      </w:r>
    </w:p>
    <w:tbl>
      <w:tblPr>
        <w:tblStyle w:val="TableGrid"/>
        <w:tblW w:w="9286" w:type="dxa"/>
        <w:tblLayout w:type="fixed"/>
        <w:tblLook w:val="04A0" w:firstRow="1" w:lastRow="0" w:firstColumn="1" w:lastColumn="0" w:noHBand="0" w:noVBand="1"/>
      </w:tblPr>
      <w:tblGrid>
        <w:gridCol w:w="9286"/>
      </w:tblGrid>
      <w:tr w:rsidR="00F20C71">
        <w:tc>
          <w:tcPr>
            <w:tcW w:w="9286" w:type="dxa"/>
          </w:tcPr>
          <w:p w:rsidR="00F20C71" w:rsidRDefault="00235914">
            <w:pPr>
              <w:pStyle w:val="Heading2"/>
              <w:numPr>
                <w:ilvl w:val="0"/>
                <w:numId w:val="0"/>
              </w:numPr>
              <w:tabs>
                <w:tab w:val="clear" w:pos="567"/>
              </w:tabs>
              <w:outlineLvl w:val="1"/>
              <w:rPr>
                <w:rFonts w:eastAsiaTheme="minorEastAsia"/>
                <w:lang w:eastAsia="ko-KR"/>
              </w:rPr>
            </w:pPr>
            <w:r>
              <w:rPr>
                <w:rFonts w:eastAsiaTheme="minorEastAsia"/>
                <w:lang w:eastAsia="ko-KR"/>
              </w:rPr>
              <w:lastRenderedPageBreak/>
              <w:t>A.1</w:t>
            </w:r>
            <w:r>
              <w:rPr>
                <w:rFonts w:eastAsiaTheme="minorEastAsia"/>
                <w:lang w:eastAsia="ko-KR"/>
              </w:rPr>
              <w:tab/>
            </w:r>
            <w:r>
              <w:rPr>
                <w:kern w:val="2"/>
              </w:rPr>
              <w:t>EHC</w:t>
            </w:r>
            <w:r>
              <w:rPr>
                <w:rFonts w:eastAsiaTheme="minorEastAsia"/>
                <w:lang w:eastAsia="ko-KR"/>
              </w:rPr>
              <w:t xml:space="preserve"> principle</w:t>
            </w:r>
          </w:p>
          <w:p w:rsidR="00F20C71" w:rsidRDefault="00235914">
            <w:pPr>
              <w:rPr>
                <w:rFonts w:ascii="Times New Roman" w:eastAsia="宋体" w:hAnsi="Times New Roman"/>
                <w:b/>
                <w:sz w:val="22"/>
                <w:szCs w:val="22"/>
                <w:lang w:eastAsia="zh-CN"/>
              </w:rPr>
            </w:pPr>
            <w:r>
              <w:rPr>
                <w:rFonts w:ascii="Times New Roman" w:eastAsiaTheme="minorEastAsia" w:hAnsi="Times New Roman"/>
                <w:lang w:eastAsia="ko-KR"/>
              </w:rPr>
              <w:t xml:space="preserve">The Ethernet header compression (EHC) protocol compresses Ethernet header as shown in Figure A.1-1 [15]. </w:t>
            </w:r>
            <w:r>
              <w:rPr>
                <w:rFonts w:ascii="Times New Roman" w:eastAsiaTheme="minorEastAsia" w:hAnsi="Times New Roman"/>
                <w:highlight w:val="yellow"/>
                <w:lang w:eastAsia="ko-KR"/>
              </w:rPr>
              <w:t xml:space="preserve">The fields that are compressed by the EHC protocol are: DESTINATION ADDRESS, SOURCE ADDRESS, 802.1Q TAG, and LENGTH/TYPE. </w:t>
            </w:r>
            <w:r>
              <w:rPr>
                <w:rFonts w:ascii="Times New Roman" w:eastAsiaTheme="minorEastAsia" w:hAnsi="Times New Roman"/>
                <w:lang w:eastAsia="ko-KR"/>
              </w:rPr>
              <w:t>The fields PREAMBLE, SFD, and</w:t>
            </w:r>
            <w:r>
              <w:rPr>
                <w:rFonts w:ascii="Times New Roman" w:eastAsiaTheme="minorEastAsia" w:hAnsi="Times New Roman"/>
                <w:lang w:eastAsia="ko-KR"/>
              </w:rPr>
              <w:t xml:space="preserve"> FCS are not transmitted in 3GPP system, and thus not considered in EHC protocol.</w:t>
            </w:r>
            <w:r>
              <w:rPr>
                <w:rFonts w:ascii="Times New Roman" w:hAnsi="Times New Roman"/>
              </w:rPr>
              <w:t xml:space="preserve"> There may be more than one 802.1Q TAG fields in the Ethernet header, and all are compressed by the EHC protocol. The padding (PAD) is not compressed by the EHC protocol.</w:t>
            </w:r>
          </w:p>
        </w:tc>
      </w:tr>
    </w:tbl>
    <w:p w:rsidR="00F20C71" w:rsidRDefault="00F20C71">
      <w:pPr>
        <w:spacing w:afterLines="50" w:after="120"/>
        <w:jc w:val="both"/>
        <w:rPr>
          <w:rFonts w:ascii="Times New Roman" w:eastAsia="宋体" w:hAnsi="Times New Roman"/>
          <w:b/>
          <w:sz w:val="22"/>
          <w:szCs w:val="22"/>
          <w:lang w:eastAsia="zh-CN"/>
        </w:rPr>
      </w:pPr>
    </w:p>
    <w:p w:rsidR="00F20C71" w:rsidRDefault="00235914">
      <w:pPr>
        <w:spacing w:afterLines="50" w:after="120"/>
        <w:jc w:val="both"/>
        <w:rPr>
          <w:rFonts w:ascii="Times New Roman" w:eastAsia="宋体" w:hAnsi="Times New Roman"/>
          <w:b/>
          <w:sz w:val="22"/>
          <w:szCs w:val="22"/>
          <w:lang w:eastAsia="zh-CN"/>
        </w:rPr>
      </w:pPr>
      <w:r>
        <w:rPr>
          <w:rFonts w:ascii="Times New Roman" w:eastAsia="宋体" w:hAnsi="Times New Roman" w:hint="eastAsia"/>
          <w:b/>
          <w:sz w:val="22"/>
          <w:szCs w:val="22"/>
          <w:lang w:eastAsia="zh-CN"/>
        </w:rPr>
        <w:t>Ob</w:t>
      </w:r>
      <w:r>
        <w:rPr>
          <w:rFonts w:ascii="Times New Roman" w:eastAsia="宋体" w:hAnsi="Times New Roman" w:hint="eastAsia"/>
          <w:b/>
          <w:sz w:val="22"/>
          <w:szCs w:val="22"/>
          <w:lang w:eastAsia="zh-CN"/>
        </w:rPr>
        <w:t xml:space="preserve">servation 2: </w:t>
      </w:r>
      <w:r w:rsidR="001439F0">
        <w:rPr>
          <w:rFonts w:ascii="Times New Roman" w:eastAsia="宋体" w:hAnsi="Times New Roman"/>
          <w:b/>
          <w:sz w:val="22"/>
          <w:szCs w:val="22"/>
          <w:lang w:eastAsia="zh-CN"/>
        </w:rPr>
        <w:t>It is not clear whether compressing the EHC header means</w:t>
      </w:r>
      <w:r>
        <w:rPr>
          <w:rFonts w:ascii="Times New Roman" w:eastAsia="宋体" w:hAnsi="Times New Roman" w:hint="eastAsia"/>
          <w:b/>
          <w:sz w:val="22"/>
          <w:szCs w:val="22"/>
          <w:lang w:eastAsia="zh-CN"/>
        </w:rPr>
        <w:t xml:space="preserve"> removing </w:t>
      </w:r>
      <w:r w:rsidR="00C46328">
        <w:rPr>
          <w:rFonts w:ascii="Times New Roman" w:eastAsia="宋体" w:hAnsi="Times New Roman"/>
          <w:b/>
          <w:sz w:val="22"/>
          <w:szCs w:val="22"/>
          <w:lang w:eastAsia="zh-CN"/>
        </w:rPr>
        <w:t>some</w:t>
      </w:r>
      <w:r>
        <w:rPr>
          <w:rFonts w:ascii="Times New Roman" w:eastAsia="宋体" w:hAnsi="Times New Roman" w:hint="eastAsia"/>
          <w:b/>
          <w:sz w:val="22"/>
          <w:szCs w:val="22"/>
          <w:lang w:eastAsia="zh-CN"/>
        </w:rPr>
        <w:t xml:space="preserve"> fields from Ethernet packet.</w:t>
      </w:r>
    </w:p>
    <w:p w:rsidR="00C46328" w:rsidRDefault="00C46328">
      <w:pPr>
        <w:spacing w:afterLines="50" w:after="120"/>
        <w:jc w:val="both"/>
        <w:rPr>
          <w:rFonts w:ascii="Times New Roman" w:eastAsia="宋体" w:hAnsi="Times New Roman"/>
          <w:b/>
          <w:sz w:val="22"/>
          <w:szCs w:val="22"/>
          <w:lang w:eastAsia="zh-CN"/>
        </w:rPr>
      </w:pPr>
    </w:p>
    <w:p w:rsidR="00F20C71" w:rsidRDefault="00235914">
      <w:pPr>
        <w:spacing w:afterLines="50" w:after="120"/>
        <w:jc w:val="both"/>
        <w:rPr>
          <w:rFonts w:ascii="Times New Roman" w:eastAsia="宋体" w:hAnsi="Times New Roman"/>
          <w:b/>
          <w:sz w:val="22"/>
          <w:szCs w:val="22"/>
          <w:lang w:eastAsia="zh-CN"/>
        </w:rPr>
      </w:pPr>
      <w:r>
        <w:rPr>
          <w:rFonts w:ascii="Times New Roman" w:eastAsia="宋体" w:hAnsi="Times New Roman" w:hint="eastAsia"/>
          <w:b/>
          <w:sz w:val="22"/>
          <w:szCs w:val="22"/>
          <w:lang w:eastAsia="zh-CN"/>
        </w:rPr>
        <w:t>Issue 3</w:t>
      </w:r>
      <w:r>
        <w:rPr>
          <w:rFonts w:ascii="Times New Roman" w:eastAsia="宋体" w:hAnsi="Times New Roman" w:hint="eastAsia"/>
          <w:b/>
          <w:sz w:val="22"/>
          <w:szCs w:val="22"/>
          <w:lang w:eastAsia="zh-CN"/>
        </w:rPr>
        <w:t>：</w:t>
      </w:r>
      <w:r>
        <w:rPr>
          <w:rFonts w:ascii="Times New Roman" w:eastAsia="宋体" w:hAnsi="Times New Roman" w:hint="eastAsia"/>
          <w:b/>
          <w:sz w:val="22"/>
          <w:szCs w:val="22"/>
          <w:lang w:eastAsia="zh-CN"/>
        </w:rPr>
        <w:t>EHC full header/compressed header packet format</w:t>
      </w:r>
    </w:p>
    <w:p w:rsidR="00F20C71" w:rsidRDefault="00235914">
      <w:pPr>
        <w:spacing w:afterLines="50" w:after="120"/>
        <w:jc w:val="both"/>
        <w:rPr>
          <w:rFonts w:ascii="Times New Roman" w:eastAsia="宋体" w:hAnsi="Times New Roman"/>
          <w:b/>
          <w:sz w:val="22"/>
          <w:szCs w:val="22"/>
          <w:lang w:eastAsia="zh-CN"/>
        </w:rPr>
      </w:pPr>
      <w:r>
        <w:rPr>
          <w:rFonts w:ascii="Times New Roman" w:eastAsia="宋体" w:hAnsi="Times New Roman" w:hint="eastAsia"/>
          <w:bCs/>
          <w:sz w:val="22"/>
          <w:szCs w:val="22"/>
          <w:lang w:eastAsia="zh-CN"/>
        </w:rPr>
        <w:t>In the TS 38.323 g00, it is specified tha</w:t>
      </w:r>
      <w:r>
        <w:rPr>
          <w:rFonts w:ascii="Times New Roman" w:eastAsia="宋体" w:hAnsi="Times New Roman" w:hint="eastAsia"/>
          <w:bCs/>
          <w:sz w:val="22"/>
          <w:szCs w:val="22"/>
          <w:lang w:eastAsia="zh-CN"/>
        </w:rPr>
        <w:t xml:space="preserve">t the EHC compressed header packets in </w:t>
      </w:r>
      <w:r>
        <w:rPr>
          <w:rFonts w:ascii="Times New Roman" w:eastAsia="宋体" w:hAnsi="Times New Roman" w:hint="eastAsia"/>
          <w:bCs/>
          <w:sz w:val="22"/>
          <w:szCs w:val="22"/>
          <w:lang w:val="en-GB" w:eastAsia="zh-CN"/>
        </w:rPr>
        <w:t>Figure A.2.1.1-</w:t>
      </w:r>
      <w:r>
        <w:rPr>
          <w:rFonts w:ascii="Times New Roman" w:eastAsia="宋体" w:hAnsi="Times New Roman" w:hint="eastAsia"/>
          <w:bCs/>
          <w:sz w:val="22"/>
          <w:szCs w:val="22"/>
          <w:lang w:eastAsia="zh-CN"/>
        </w:rPr>
        <w:t xml:space="preserve">2 </w:t>
      </w:r>
      <w:r>
        <w:rPr>
          <w:rFonts w:ascii="Times New Roman" w:eastAsia="宋体" w:hAnsi="Times New Roman" w:hint="eastAsia"/>
          <w:bCs/>
          <w:sz w:val="22"/>
          <w:szCs w:val="22"/>
          <w:lang w:eastAsia="zh-CN"/>
        </w:rPr>
        <w:t xml:space="preserve">will carry a PAYLOAD(+PAD) field while the Ethernet packet in </w:t>
      </w:r>
      <w:r>
        <w:rPr>
          <w:rFonts w:ascii="Times New Roman" w:eastAsia="宋体" w:hAnsi="Times New Roman" w:hint="eastAsia"/>
          <w:bCs/>
          <w:sz w:val="22"/>
          <w:szCs w:val="22"/>
          <w:lang w:val="en-GB" w:eastAsia="zh-CN"/>
        </w:rPr>
        <w:t>Figure A.1-1</w:t>
      </w:r>
      <w:r>
        <w:rPr>
          <w:rFonts w:ascii="Times New Roman" w:eastAsia="宋体" w:hAnsi="Times New Roman" w:hint="eastAsia"/>
          <w:bCs/>
          <w:sz w:val="22"/>
          <w:szCs w:val="22"/>
          <w:lang w:eastAsia="zh-CN"/>
        </w:rPr>
        <w:t xml:space="preserve"> also carry a </w:t>
      </w:r>
      <w:r>
        <w:rPr>
          <w:rFonts w:ascii="Times New Roman" w:eastAsia="宋体" w:hAnsi="Times New Roman" w:hint="eastAsia"/>
          <w:bCs/>
          <w:sz w:val="22"/>
          <w:szCs w:val="22"/>
          <w:lang w:eastAsia="zh-CN"/>
        </w:rPr>
        <w:t>PAYLOAD(+PAD) field. For the EHC compressed header packets, its PAYLOAD(+PAD) field actually carry the PAYLOAD(+</w:t>
      </w:r>
      <w:r>
        <w:rPr>
          <w:rFonts w:ascii="Times New Roman" w:eastAsia="宋体" w:hAnsi="Times New Roman" w:hint="eastAsia"/>
          <w:bCs/>
          <w:sz w:val="22"/>
          <w:szCs w:val="22"/>
          <w:lang w:eastAsia="zh-CN"/>
        </w:rPr>
        <w:t xml:space="preserve">PAD) in original Ethernet packet and uncompressed EHC header </w:t>
      </w:r>
      <w:r>
        <w:rPr>
          <w:rFonts w:ascii="Times New Roman" w:eastAsia="宋体" w:hAnsi="Times New Roman"/>
          <w:bCs/>
          <w:sz w:val="22"/>
          <w:szCs w:val="22"/>
          <w:lang w:eastAsia="zh-CN"/>
        </w:rPr>
        <w:t xml:space="preserve">fields (e.g. </w:t>
      </w:r>
      <w:r>
        <w:rPr>
          <w:rFonts w:ascii="Times New Roman" w:hAnsi="Times New Roman"/>
          <w:sz w:val="22"/>
          <w:szCs w:val="22"/>
          <w:lang w:eastAsia="zh-CN"/>
        </w:rPr>
        <w:t>LLC/SNAP</w:t>
      </w:r>
      <w:r>
        <w:rPr>
          <w:rFonts w:ascii="Times New Roman" w:hAnsi="Times New Roman"/>
          <w:sz w:val="22"/>
          <w:szCs w:val="22"/>
          <w:lang w:eastAsia="zh-CN"/>
        </w:rPr>
        <w:t>, which are not considered in EHC</w:t>
      </w:r>
      <w:r>
        <w:rPr>
          <w:rFonts w:ascii="Times New Roman" w:eastAsia="宋体" w:hAnsi="Times New Roman"/>
          <w:bCs/>
          <w:sz w:val="22"/>
          <w:szCs w:val="22"/>
          <w:lang w:eastAsia="zh-CN"/>
        </w:rPr>
        <w:t>)</w:t>
      </w:r>
      <w:r>
        <w:rPr>
          <w:rFonts w:ascii="Times New Roman" w:eastAsia="宋体" w:hAnsi="Times New Roman" w:hint="eastAsia"/>
          <w:bCs/>
          <w:sz w:val="22"/>
          <w:szCs w:val="22"/>
          <w:lang w:eastAsia="zh-CN"/>
        </w:rPr>
        <w:t xml:space="preserve">. As the </w:t>
      </w:r>
      <w:r>
        <w:rPr>
          <w:rFonts w:ascii="Times New Roman" w:eastAsia="宋体" w:hAnsi="Times New Roman" w:hint="eastAsia"/>
          <w:bCs/>
          <w:sz w:val="22"/>
          <w:szCs w:val="22"/>
          <w:lang w:val="en-GB" w:eastAsia="zh-CN"/>
        </w:rPr>
        <w:t>Figure A.1-1</w:t>
      </w:r>
      <w:r>
        <w:rPr>
          <w:rFonts w:ascii="Times New Roman" w:eastAsia="宋体" w:hAnsi="Times New Roman" w:hint="eastAsia"/>
          <w:bCs/>
          <w:sz w:val="22"/>
          <w:szCs w:val="22"/>
          <w:lang w:eastAsia="zh-CN"/>
        </w:rPr>
        <w:t xml:space="preserve"> only give the basic Ethernet format (i.e. without LLC/SNAP related fields), it is easy to consider that the </w:t>
      </w:r>
      <w:r>
        <w:rPr>
          <w:rFonts w:ascii="Times New Roman" w:eastAsia="宋体" w:hAnsi="Times New Roman" w:hint="eastAsia"/>
          <w:bCs/>
          <w:sz w:val="22"/>
          <w:szCs w:val="22"/>
          <w:lang w:eastAsia="zh-CN"/>
        </w:rPr>
        <w:t xml:space="preserve">PAYLOAD(+PAD) </w:t>
      </w:r>
      <w:r>
        <w:rPr>
          <w:rFonts w:ascii="Times New Roman" w:eastAsia="宋体" w:hAnsi="Times New Roman" w:hint="eastAsia"/>
          <w:bCs/>
          <w:sz w:val="22"/>
          <w:szCs w:val="22"/>
          <w:lang w:val="en-GB" w:eastAsia="zh-CN"/>
        </w:rPr>
        <w:t>Figure A.1-1</w:t>
      </w:r>
      <w:r>
        <w:rPr>
          <w:rFonts w:ascii="Times New Roman" w:eastAsia="宋体" w:hAnsi="Times New Roman" w:hint="eastAsia"/>
          <w:bCs/>
          <w:sz w:val="22"/>
          <w:szCs w:val="22"/>
          <w:lang w:eastAsia="zh-CN"/>
        </w:rPr>
        <w:t xml:space="preserve"> and </w:t>
      </w:r>
      <w:r>
        <w:rPr>
          <w:rFonts w:ascii="Times New Roman" w:eastAsia="宋体" w:hAnsi="Times New Roman" w:hint="eastAsia"/>
          <w:bCs/>
          <w:sz w:val="22"/>
          <w:szCs w:val="22"/>
          <w:lang w:eastAsia="zh-CN"/>
        </w:rPr>
        <w:t xml:space="preserve">PAYLOAD(+PAD) </w:t>
      </w:r>
      <w:r>
        <w:rPr>
          <w:rFonts w:ascii="Times New Roman" w:eastAsia="宋体" w:hAnsi="Times New Roman" w:hint="eastAsia"/>
          <w:bCs/>
          <w:sz w:val="22"/>
          <w:szCs w:val="22"/>
          <w:lang w:val="en-GB" w:eastAsia="zh-CN"/>
        </w:rPr>
        <w:t>Figure A.2.1.1-</w:t>
      </w:r>
      <w:r>
        <w:rPr>
          <w:rFonts w:ascii="Times New Roman" w:eastAsia="宋体" w:hAnsi="Times New Roman" w:hint="eastAsia"/>
          <w:bCs/>
          <w:sz w:val="22"/>
          <w:szCs w:val="22"/>
          <w:lang w:eastAsia="zh-CN"/>
        </w:rPr>
        <w:t xml:space="preserve">2 are same. Thus, it is better to modify the related field to distinguish them, e.g modify the </w:t>
      </w:r>
      <w:r>
        <w:rPr>
          <w:rFonts w:ascii="Times New Roman" w:eastAsia="宋体" w:hAnsi="Times New Roman"/>
          <w:bCs/>
          <w:sz w:val="22"/>
          <w:szCs w:val="22"/>
          <w:lang w:eastAsia="zh-CN"/>
        </w:rPr>
        <w:t>“</w:t>
      </w:r>
      <w:r>
        <w:rPr>
          <w:rFonts w:ascii="Times New Roman" w:eastAsia="宋体" w:hAnsi="Times New Roman" w:hint="eastAsia"/>
          <w:bCs/>
          <w:sz w:val="22"/>
          <w:szCs w:val="22"/>
          <w:lang w:eastAsia="zh-CN"/>
        </w:rPr>
        <w:t>PAYLOAD(+PAD)</w:t>
      </w:r>
      <w:r>
        <w:rPr>
          <w:rFonts w:ascii="Times New Roman" w:eastAsia="宋体" w:hAnsi="Times New Roman"/>
          <w:bCs/>
          <w:sz w:val="22"/>
          <w:szCs w:val="22"/>
          <w:lang w:eastAsia="zh-CN"/>
        </w:rPr>
        <w:t>”</w:t>
      </w:r>
      <w:r>
        <w:rPr>
          <w:rFonts w:ascii="Times New Roman" w:eastAsia="宋体" w:hAnsi="Times New Roman" w:hint="eastAsia"/>
          <w:bCs/>
          <w:sz w:val="22"/>
          <w:szCs w:val="22"/>
          <w:lang w:eastAsia="zh-CN"/>
        </w:rPr>
        <w:t xml:space="preserve"> in EHC full header packet format and EHC compressed header packet format into </w:t>
      </w:r>
      <w:r>
        <w:rPr>
          <w:rFonts w:ascii="Times New Roman" w:eastAsia="宋体" w:hAnsi="Times New Roman"/>
          <w:bCs/>
          <w:sz w:val="22"/>
          <w:szCs w:val="22"/>
          <w:lang w:eastAsia="zh-CN"/>
        </w:rPr>
        <w:t>“</w:t>
      </w:r>
      <w:r>
        <w:rPr>
          <w:rFonts w:ascii="Times New Roman" w:eastAsia="宋体" w:hAnsi="Times New Roman" w:hint="eastAsia"/>
          <w:bCs/>
          <w:sz w:val="22"/>
          <w:szCs w:val="22"/>
          <w:lang w:eastAsia="zh-CN"/>
        </w:rPr>
        <w:t>PAYLOA</w:t>
      </w:r>
      <w:r>
        <w:rPr>
          <w:rFonts w:ascii="Times New Roman" w:eastAsia="宋体" w:hAnsi="Times New Roman" w:hint="eastAsia"/>
          <w:bCs/>
          <w:sz w:val="22"/>
          <w:szCs w:val="22"/>
          <w:lang w:eastAsia="zh-CN"/>
        </w:rPr>
        <w:t>D</w:t>
      </w:r>
      <w:r>
        <w:rPr>
          <w:rFonts w:ascii="Times New Roman" w:eastAsia="宋体" w:hAnsi="Times New Roman"/>
          <w:bCs/>
          <w:sz w:val="22"/>
          <w:szCs w:val="22"/>
          <w:lang w:eastAsia="zh-CN"/>
        </w:rPr>
        <w:t>”</w:t>
      </w:r>
      <w:r>
        <w:rPr>
          <w:rFonts w:ascii="Times New Roman" w:eastAsia="宋体" w:hAnsi="Times New Roman" w:hint="eastAsia"/>
          <w:bCs/>
          <w:sz w:val="22"/>
          <w:szCs w:val="22"/>
          <w:lang w:eastAsia="zh-CN"/>
        </w:rPr>
        <w:t>.</w:t>
      </w:r>
    </w:p>
    <w:tbl>
      <w:tblPr>
        <w:tblStyle w:val="TableGrid"/>
        <w:tblW w:w="9286" w:type="dxa"/>
        <w:tblLayout w:type="fixed"/>
        <w:tblLook w:val="04A0" w:firstRow="1" w:lastRow="0" w:firstColumn="1" w:lastColumn="0" w:noHBand="0" w:noVBand="1"/>
      </w:tblPr>
      <w:tblGrid>
        <w:gridCol w:w="4643"/>
        <w:gridCol w:w="4643"/>
      </w:tblGrid>
      <w:tr w:rsidR="00F20C71">
        <w:trPr>
          <w:trHeight w:val="5761"/>
        </w:trPr>
        <w:tc>
          <w:tcPr>
            <w:tcW w:w="4643" w:type="dxa"/>
          </w:tcPr>
          <w:p w:rsidR="00F20C71" w:rsidRDefault="00235914">
            <w:pPr>
              <w:pStyle w:val="TH"/>
              <w:rPr>
                <w:lang w:val="en-GB"/>
              </w:rPr>
            </w:pPr>
            <w:r>
              <w:rPr>
                <w:lang w:val="en-GB"/>
              </w:rPr>
              <w:object w:dxaOrig="7641" w:dyaOrig="5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273.75pt" o:ole="">
                  <v:imagedata r:id="rId8" o:title=""/>
                </v:shape>
                <o:OLEObject Type="Embed" ProgID="Visio.Drawing.15" ShapeID="_x0000_i1025" DrawAspect="Content" ObjectID="_1651652617" r:id="rId9"/>
              </w:object>
            </w:r>
          </w:p>
          <w:p w:rsidR="00F20C71" w:rsidRDefault="00235914">
            <w:pPr>
              <w:pStyle w:val="TF"/>
              <w:rPr>
                <w:lang w:val="en-GB"/>
              </w:rPr>
            </w:pPr>
            <w:r>
              <w:rPr>
                <w:lang w:val="en-GB"/>
              </w:rPr>
              <w:t>Figure A.1-1: Ethernet packet format [15]</w:t>
            </w:r>
          </w:p>
          <w:p w:rsidR="00F20C71" w:rsidRDefault="00F20C71">
            <w:pPr>
              <w:pStyle w:val="TF"/>
              <w:rPr>
                <w:rFonts w:ascii="Times New Roman" w:eastAsia="宋体" w:hAnsi="Times New Roman"/>
                <w:sz w:val="22"/>
                <w:szCs w:val="22"/>
                <w:lang w:val="en-US" w:eastAsia="zh-CN"/>
              </w:rPr>
            </w:pPr>
          </w:p>
        </w:tc>
        <w:tc>
          <w:tcPr>
            <w:tcW w:w="4643" w:type="dxa"/>
          </w:tcPr>
          <w:p w:rsidR="00F20C71" w:rsidRDefault="00235914">
            <w:pPr>
              <w:pStyle w:val="TH"/>
              <w:rPr>
                <w:lang w:val="en-GB"/>
              </w:rPr>
            </w:pPr>
            <w:r>
              <w:rPr>
                <w:lang w:val="en-GB"/>
              </w:rPr>
              <w:object w:dxaOrig="3996" w:dyaOrig="4311">
                <v:shape id="_x0000_i1026" type="#_x0000_t75" style="width:200.1pt;height:215.15pt" o:ole="">
                  <v:imagedata r:id="rId10" o:title=""/>
                </v:shape>
                <o:OLEObject Type="Embed" ProgID="Visio.Drawing.15" ShapeID="_x0000_i1026" DrawAspect="Content" ObjectID="_1651652618" r:id="rId11"/>
              </w:object>
            </w:r>
          </w:p>
          <w:p w:rsidR="00F20C71" w:rsidRDefault="00235914">
            <w:pPr>
              <w:pStyle w:val="TH"/>
              <w:rPr>
                <w:rFonts w:eastAsiaTheme="minorEastAsia"/>
                <w:lang w:val="en-GB" w:eastAsia="ko-KR"/>
              </w:rPr>
            </w:pPr>
            <w:r>
              <w:rPr>
                <w:lang w:val="en-GB"/>
              </w:rPr>
              <w:t xml:space="preserve">Figure A.2.1.1-1: EHC Full Header packet format </w:t>
            </w:r>
            <w:r>
              <w:rPr>
                <w:lang w:val="en-GB"/>
              </w:rPr>
              <w:object w:dxaOrig="4006" w:dyaOrig="2846">
                <v:shape id="_x0000_i1027" type="#_x0000_t75" style="width:200.1pt;height:142.35pt" o:ole="">
                  <v:imagedata r:id="rId12" o:title=""/>
                </v:shape>
                <o:OLEObject Type="Embed" ProgID="Visio.Drawing.15" ShapeID="_x0000_i1027" DrawAspect="Content" ObjectID="_1651652619" r:id="rId13"/>
              </w:object>
            </w:r>
          </w:p>
          <w:p w:rsidR="00F20C71" w:rsidRDefault="00235914">
            <w:pPr>
              <w:pStyle w:val="TF"/>
              <w:rPr>
                <w:rFonts w:ascii="Times New Roman" w:eastAsia="宋体" w:hAnsi="Times New Roman"/>
                <w:sz w:val="22"/>
                <w:szCs w:val="22"/>
                <w:lang w:val="en-US" w:eastAsia="zh-CN"/>
              </w:rPr>
            </w:pPr>
            <w:r>
              <w:rPr>
                <w:lang w:val="en-GB"/>
              </w:rPr>
              <w:t>Figure A.2.1.1-2: EHC Compressed Header packet format</w:t>
            </w:r>
          </w:p>
        </w:tc>
      </w:tr>
    </w:tbl>
    <w:p w:rsidR="00F20C71" w:rsidRDefault="00F20C71">
      <w:pPr>
        <w:spacing w:afterLines="50" w:after="120"/>
        <w:jc w:val="both"/>
        <w:rPr>
          <w:rFonts w:ascii="Times New Roman" w:eastAsia="宋体" w:hAnsi="Times New Roman"/>
          <w:bCs/>
          <w:sz w:val="22"/>
          <w:szCs w:val="22"/>
          <w:lang w:eastAsia="zh-CN"/>
        </w:rPr>
      </w:pPr>
    </w:p>
    <w:p w:rsidR="00F20C71" w:rsidRDefault="00235914">
      <w:pPr>
        <w:spacing w:afterLines="50" w:after="120"/>
        <w:jc w:val="both"/>
        <w:rPr>
          <w:rFonts w:ascii="Times New Roman" w:eastAsia="宋体" w:hAnsi="Times New Roman"/>
          <w:b/>
          <w:sz w:val="22"/>
          <w:szCs w:val="22"/>
          <w:lang w:eastAsia="zh-CN"/>
        </w:rPr>
      </w:pPr>
      <w:r>
        <w:rPr>
          <w:rFonts w:ascii="Times New Roman" w:eastAsia="宋体" w:hAnsi="Times New Roman" w:hint="eastAsia"/>
          <w:b/>
          <w:sz w:val="22"/>
          <w:szCs w:val="22"/>
          <w:lang w:eastAsia="zh-CN"/>
        </w:rPr>
        <w:t xml:space="preserve">Observation 3: </w:t>
      </w:r>
      <w:r w:rsidR="004C69DB">
        <w:rPr>
          <w:rFonts w:ascii="Times New Roman" w:eastAsia="宋体" w:hAnsi="Times New Roman"/>
          <w:b/>
          <w:sz w:val="22"/>
          <w:szCs w:val="22"/>
          <w:lang w:eastAsia="zh-CN"/>
        </w:rPr>
        <w:t>As</w:t>
      </w:r>
      <w:r>
        <w:rPr>
          <w:rFonts w:ascii="Times New Roman" w:eastAsia="宋体" w:hAnsi="Times New Roman" w:hint="eastAsia"/>
          <w:b/>
          <w:sz w:val="22"/>
          <w:szCs w:val="22"/>
          <w:lang w:eastAsia="zh-CN"/>
        </w:rPr>
        <w:t xml:space="preserve"> the payload</w:t>
      </w:r>
      <w:r w:rsidR="003D403F">
        <w:rPr>
          <w:rFonts w:ascii="Times New Roman" w:eastAsia="宋体" w:hAnsi="Times New Roman"/>
          <w:b/>
          <w:sz w:val="22"/>
          <w:szCs w:val="22"/>
          <w:lang w:eastAsia="zh-CN"/>
        </w:rPr>
        <w:t xml:space="preserve"> </w:t>
      </w:r>
      <w:r>
        <w:rPr>
          <w:rFonts w:ascii="Times New Roman" w:eastAsia="宋体" w:hAnsi="Times New Roman" w:hint="eastAsia"/>
          <w:b/>
          <w:sz w:val="22"/>
          <w:szCs w:val="22"/>
          <w:lang w:eastAsia="zh-CN"/>
        </w:rPr>
        <w:t xml:space="preserve">(+PAD) field in </w:t>
      </w:r>
      <w:r>
        <w:rPr>
          <w:rFonts w:ascii="Times New Roman" w:eastAsia="宋体" w:hAnsi="Times New Roman" w:hint="eastAsia"/>
          <w:b/>
          <w:sz w:val="22"/>
          <w:szCs w:val="22"/>
          <w:lang w:val="en-GB" w:eastAsia="zh-CN"/>
        </w:rPr>
        <w:t>Figure A.1-1</w:t>
      </w:r>
      <w:r>
        <w:rPr>
          <w:rFonts w:ascii="Times New Roman" w:eastAsia="宋体" w:hAnsi="Times New Roman" w:hint="eastAsia"/>
          <w:b/>
          <w:sz w:val="22"/>
          <w:szCs w:val="22"/>
          <w:lang w:eastAsia="zh-CN"/>
        </w:rPr>
        <w:t xml:space="preserve"> and the payload</w:t>
      </w:r>
      <w:r w:rsidR="00785067">
        <w:rPr>
          <w:rFonts w:ascii="Times New Roman" w:eastAsia="宋体" w:hAnsi="Times New Roman"/>
          <w:b/>
          <w:sz w:val="22"/>
          <w:szCs w:val="22"/>
          <w:lang w:eastAsia="zh-CN"/>
        </w:rPr>
        <w:t xml:space="preserve"> </w:t>
      </w:r>
      <w:r>
        <w:rPr>
          <w:rFonts w:ascii="Times New Roman" w:eastAsia="宋体" w:hAnsi="Times New Roman" w:hint="eastAsia"/>
          <w:b/>
          <w:sz w:val="22"/>
          <w:szCs w:val="22"/>
          <w:lang w:eastAsia="zh-CN"/>
        </w:rPr>
        <w:t xml:space="preserve">(+PAD) field in </w:t>
      </w:r>
      <w:r>
        <w:rPr>
          <w:rFonts w:ascii="Times New Roman" w:eastAsia="宋体" w:hAnsi="Times New Roman" w:hint="eastAsia"/>
          <w:b/>
          <w:sz w:val="22"/>
          <w:szCs w:val="22"/>
          <w:lang w:val="en-GB" w:eastAsia="zh-CN"/>
        </w:rPr>
        <w:t>Figure A.2.1.1-</w:t>
      </w:r>
      <w:r>
        <w:rPr>
          <w:rFonts w:ascii="Times New Roman" w:eastAsia="宋体" w:hAnsi="Times New Roman" w:hint="eastAsia"/>
          <w:b/>
          <w:sz w:val="22"/>
          <w:szCs w:val="22"/>
          <w:lang w:eastAsia="zh-CN"/>
        </w:rPr>
        <w:t xml:space="preserve">2 </w:t>
      </w:r>
      <w:r w:rsidR="002363EA">
        <w:rPr>
          <w:rFonts w:ascii="Times New Roman" w:eastAsia="宋体" w:hAnsi="Times New Roman"/>
          <w:b/>
          <w:sz w:val="22"/>
          <w:szCs w:val="22"/>
          <w:lang w:eastAsia="zh-CN"/>
        </w:rPr>
        <w:t>have the same field name</w:t>
      </w:r>
      <w:r w:rsidR="00CB2DCD">
        <w:rPr>
          <w:rFonts w:ascii="Times New Roman" w:eastAsia="宋体" w:hAnsi="Times New Roman"/>
          <w:b/>
          <w:sz w:val="22"/>
          <w:szCs w:val="22"/>
          <w:lang w:eastAsia="zh-CN"/>
        </w:rPr>
        <w:t xml:space="preserve">, </w:t>
      </w:r>
      <w:r w:rsidR="000102ED">
        <w:rPr>
          <w:rFonts w:ascii="Times New Roman" w:eastAsia="宋体" w:hAnsi="Times New Roman"/>
          <w:b/>
          <w:sz w:val="22"/>
          <w:szCs w:val="22"/>
          <w:lang w:eastAsia="zh-CN"/>
        </w:rPr>
        <w:t>it could be misunderstood that these two fields have the same content. However</w:t>
      </w:r>
      <w:r>
        <w:rPr>
          <w:rFonts w:ascii="Times New Roman" w:eastAsia="宋体" w:hAnsi="Times New Roman" w:hint="eastAsia"/>
          <w:b/>
          <w:sz w:val="22"/>
          <w:szCs w:val="22"/>
          <w:lang w:eastAsia="zh-CN"/>
        </w:rPr>
        <w:t xml:space="preserve"> the payload</w:t>
      </w:r>
      <w:r w:rsidR="00261A35">
        <w:rPr>
          <w:rFonts w:ascii="Times New Roman" w:eastAsia="宋体" w:hAnsi="Times New Roman"/>
          <w:b/>
          <w:sz w:val="22"/>
          <w:szCs w:val="22"/>
          <w:lang w:eastAsia="zh-CN"/>
        </w:rPr>
        <w:t xml:space="preserve"> </w:t>
      </w:r>
      <w:r>
        <w:rPr>
          <w:rFonts w:ascii="Times New Roman" w:eastAsia="宋体" w:hAnsi="Times New Roman" w:hint="eastAsia"/>
          <w:b/>
          <w:sz w:val="22"/>
          <w:szCs w:val="22"/>
          <w:lang w:eastAsia="zh-CN"/>
        </w:rPr>
        <w:t xml:space="preserve">(+PAD) field in </w:t>
      </w:r>
      <w:r>
        <w:rPr>
          <w:rFonts w:ascii="Times New Roman" w:eastAsia="宋体" w:hAnsi="Times New Roman" w:hint="eastAsia"/>
          <w:b/>
          <w:sz w:val="22"/>
          <w:szCs w:val="22"/>
          <w:lang w:val="en-GB" w:eastAsia="zh-CN"/>
        </w:rPr>
        <w:t>Figure A.2.1.1-</w:t>
      </w:r>
      <w:r>
        <w:rPr>
          <w:rFonts w:ascii="Times New Roman" w:eastAsia="宋体" w:hAnsi="Times New Roman" w:hint="eastAsia"/>
          <w:b/>
          <w:sz w:val="22"/>
          <w:szCs w:val="22"/>
          <w:lang w:eastAsia="zh-CN"/>
        </w:rPr>
        <w:t>2 may carry uncompressed Ethernet header fields (e.g. LLC/SNAP)</w:t>
      </w:r>
      <w:r>
        <w:rPr>
          <w:rFonts w:ascii="Times New Roman" w:eastAsia="宋体" w:hAnsi="Times New Roman" w:hint="eastAsia"/>
          <w:b/>
          <w:sz w:val="22"/>
          <w:szCs w:val="22"/>
          <w:lang w:eastAsia="zh-CN"/>
        </w:rPr>
        <w:t>.</w:t>
      </w:r>
    </w:p>
    <w:p w:rsidR="00F20C71" w:rsidRDefault="00F20C71">
      <w:pPr>
        <w:spacing w:afterLines="50" w:after="120"/>
        <w:jc w:val="both"/>
        <w:rPr>
          <w:rFonts w:ascii="Times New Roman" w:eastAsia="宋体" w:hAnsi="Times New Roman"/>
          <w:b/>
          <w:sz w:val="22"/>
          <w:szCs w:val="22"/>
          <w:lang w:eastAsia="zh-CN"/>
        </w:rPr>
      </w:pPr>
    </w:p>
    <w:p w:rsidR="00F20C71" w:rsidRDefault="00235914">
      <w:pPr>
        <w:spacing w:afterLines="50" w:after="120"/>
        <w:jc w:val="both"/>
        <w:rPr>
          <w:rFonts w:ascii="Times New Roman" w:eastAsia="MS Mincho" w:hAnsi="Times New Roman"/>
          <w:b/>
          <w:bCs/>
          <w:sz w:val="22"/>
          <w:szCs w:val="22"/>
          <w:lang w:eastAsia="zh-CN"/>
        </w:rPr>
      </w:pPr>
      <w:r>
        <w:rPr>
          <w:rFonts w:ascii="Times New Roman" w:eastAsia="MS Mincho" w:hAnsi="Times New Roman" w:hint="eastAsia"/>
          <w:b/>
          <w:bCs/>
          <w:sz w:val="22"/>
          <w:szCs w:val="22"/>
          <w:lang w:eastAsia="zh-CN"/>
        </w:rPr>
        <w:t xml:space="preserve">Proposal 1: </w:t>
      </w:r>
      <w:r>
        <w:rPr>
          <w:rFonts w:ascii="Times New Roman" w:eastAsia="MS Mincho" w:hAnsi="Times New Roman" w:hint="eastAsia"/>
          <w:b/>
          <w:bCs/>
          <w:sz w:val="22"/>
          <w:szCs w:val="22"/>
          <w:lang w:eastAsia="zh-CN"/>
        </w:rPr>
        <w:t>Adopt the text proposal</w:t>
      </w:r>
      <w:r w:rsidR="002114D6">
        <w:rPr>
          <w:rFonts w:ascii="Times New Roman" w:eastAsia="MS Mincho" w:hAnsi="Times New Roman"/>
          <w:b/>
          <w:bCs/>
          <w:sz w:val="22"/>
          <w:szCs w:val="22"/>
          <w:lang w:eastAsia="zh-CN"/>
        </w:rPr>
        <w:t xml:space="preserve"> polishing the EHC related text</w:t>
      </w:r>
      <w:r w:rsidR="00533798">
        <w:rPr>
          <w:rFonts w:ascii="Times New Roman" w:eastAsia="MS Mincho" w:hAnsi="Times New Roman"/>
          <w:b/>
          <w:bCs/>
          <w:sz w:val="22"/>
          <w:szCs w:val="22"/>
          <w:lang w:eastAsia="zh-CN"/>
        </w:rPr>
        <w:t xml:space="preserve"> in 38.323</w:t>
      </w:r>
      <w:r>
        <w:rPr>
          <w:rFonts w:ascii="Times New Roman" w:eastAsia="MS Mincho" w:hAnsi="Times New Roman" w:hint="eastAsia"/>
          <w:b/>
          <w:bCs/>
          <w:sz w:val="22"/>
          <w:szCs w:val="22"/>
          <w:lang w:eastAsia="zh-CN"/>
        </w:rPr>
        <w:t>.</w:t>
      </w:r>
    </w:p>
    <w:p w:rsidR="000E66F5" w:rsidRPr="00F143C3" w:rsidRDefault="000E66F5" w:rsidP="00F06811">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rPr>
      </w:pPr>
      <w:r w:rsidRPr="00F06811">
        <w:rPr>
          <w:rFonts w:ascii="Times New Roman" w:hAnsi="Times New Roman" w:cs="Times New Roman"/>
          <w:b w:val="0"/>
          <w:bCs w:val="0"/>
          <w:kern w:val="0"/>
          <w:sz w:val="36"/>
          <w:szCs w:val="20"/>
        </w:rPr>
        <w:t>Conclusion</w:t>
      </w:r>
    </w:p>
    <w:p w:rsidR="000E66F5" w:rsidRDefault="007D747A">
      <w:pPr>
        <w:spacing w:afterLines="50" w:after="120"/>
        <w:jc w:val="both"/>
        <w:rPr>
          <w:rFonts w:ascii="Times New Roman" w:eastAsia="MS Mincho" w:hAnsi="Times New Roman"/>
          <w:bCs/>
          <w:sz w:val="22"/>
          <w:szCs w:val="22"/>
          <w:lang w:eastAsia="zh-CN"/>
        </w:rPr>
      </w:pPr>
      <w:r w:rsidRPr="007D747A">
        <w:rPr>
          <w:rFonts w:ascii="Times New Roman" w:eastAsia="MS Mincho" w:hAnsi="Times New Roman"/>
          <w:bCs/>
          <w:sz w:val="22"/>
          <w:szCs w:val="22"/>
          <w:lang w:eastAsia="zh-CN"/>
        </w:rPr>
        <w:t>Accord</w:t>
      </w:r>
      <w:r>
        <w:rPr>
          <w:rFonts w:ascii="Times New Roman" w:eastAsia="MS Mincho" w:hAnsi="Times New Roman"/>
          <w:bCs/>
          <w:sz w:val="22"/>
          <w:szCs w:val="22"/>
          <w:lang w:eastAsia="zh-CN"/>
        </w:rPr>
        <w:t>ing to the above the analysis, we have the following observations and proposal.</w:t>
      </w:r>
    </w:p>
    <w:p w:rsidR="00342A08" w:rsidRDefault="00342A08" w:rsidP="00342A08">
      <w:pPr>
        <w:spacing w:afterLines="50" w:after="120"/>
        <w:jc w:val="both"/>
        <w:rPr>
          <w:rFonts w:ascii="Times New Roman" w:eastAsia="宋体" w:hAnsi="Times New Roman"/>
          <w:b/>
          <w:sz w:val="22"/>
          <w:szCs w:val="22"/>
          <w:lang w:eastAsia="zh-CN"/>
        </w:rPr>
      </w:pPr>
      <w:r>
        <w:rPr>
          <w:rFonts w:ascii="Times New Roman" w:eastAsia="宋体" w:hAnsi="Times New Roman" w:hint="eastAsia"/>
          <w:b/>
          <w:sz w:val="22"/>
          <w:szCs w:val="22"/>
          <w:lang w:eastAsia="zh-CN"/>
        </w:rPr>
        <w:t xml:space="preserve">Observation 1: </w:t>
      </w:r>
      <w:r>
        <w:rPr>
          <w:rFonts w:ascii="Times New Roman" w:eastAsia="宋体" w:hAnsi="Times New Roman"/>
          <w:b/>
          <w:sz w:val="22"/>
          <w:szCs w:val="22"/>
          <w:lang w:eastAsia="zh-CN"/>
        </w:rPr>
        <w:t>The</w:t>
      </w:r>
      <w:r>
        <w:rPr>
          <w:rFonts w:ascii="Times New Roman" w:eastAsia="宋体" w:hAnsi="Times New Roman" w:hint="eastAsia"/>
          <w:b/>
          <w:sz w:val="22"/>
          <w:szCs w:val="22"/>
          <w:lang w:eastAsia="zh-CN"/>
        </w:rPr>
        <w:t xml:space="preserve"> EHC compressed packets</w:t>
      </w:r>
      <w:r>
        <w:rPr>
          <w:rFonts w:ascii="Times New Roman" w:eastAsia="宋体" w:hAnsi="Times New Roman"/>
          <w:b/>
          <w:sz w:val="22"/>
          <w:szCs w:val="22"/>
          <w:lang w:eastAsia="zh-CN"/>
        </w:rPr>
        <w:t xml:space="preserve"> (including both the compressed header packet and full header packet)</w:t>
      </w:r>
      <w:r>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could be misunderstood only as</w:t>
      </w:r>
      <w:r>
        <w:rPr>
          <w:rFonts w:ascii="Times New Roman" w:eastAsia="宋体" w:hAnsi="Times New Roman" w:hint="eastAsia"/>
          <w:b/>
          <w:sz w:val="22"/>
          <w:szCs w:val="22"/>
          <w:lang w:eastAsia="zh-CN"/>
        </w:rPr>
        <w:t xml:space="preserve"> the EHC compressed header packet.</w:t>
      </w:r>
    </w:p>
    <w:p w:rsidR="00CD125B" w:rsidRDefault="00CD125B" w:rsidP="00CD125B">
      <w:pPr>
        <w:spacing w:afterLines="50" w:after="120"/>
        <w:jc w:val="both"/>
        <w:rPr>
          <w:rFonts w:ascii="Times New Roman" w:eastAsia="宋体" w:hAnsi="Times New Roman"/>
          <w:b/>
          <w:sz w:val="22"/>
          <w:szCs w:val="22"/>
          <w:lang w:eastAsia="zh-CN"/>
        </w:rPr>
      </w:pPr>
      <w:r>
        <w:rPr>
          <w:rFonts w:ascii="Times New Roman" w:eastAsia="宋体" w:hAnsi="Times New Roman" w:hint="eastAsia"/>
          <w:b/>
          <w:sz w:val="22"/>
          <w:szCs w:val="22"/>
          <w:lang w:eastAsia="zh-CN"/>
        </w:rPr>
        <w:t xml:space="preserve">Observation 2: </w:t>
      </w:r>
      <w:r>
        <w:rPr>
          <w:rFonts w:ascii="Times New Roman" w:eastAsia="宋体" w:hAnsi="Times New Roman"/>
          <w:b/>
          <w:sz w:val="22"/>
          <w:szCs w:val="22"/>
          <w:lang w:eastAsia="zh-CN"/>
        </w:rPr>
        <w:t>It is not clear whether compressing the EHC header means</w:t>
      </w:r>
      <w:r>
        <w:rPr>
          <w:rFonts w:ascii="Times New Roman" w:eastAsia="宋体" w:hAnsi="Times New Roman" w:hint="eastAsia"/>
          <w:b/>
          <w:sz w:val="22"/>
          <w:szCs w:val="22"/>
          <w:lang w:eastAsia="zh-CN"/>
        </w:rPr>
        <w:t xml:space="preserve"> removing </w:t>
      </w:r>
      <w:r>
        <w:rPr>
          <w:rFonts w:ascii="Times New Roman" w:eastAsia="宋体" w:hAnsi="Times New Roman"/>
          <w:b/>
          <w:sz w:val="22"/>
          <w:szCs w:val="22"/>
          <w:lang w:eastAsia="zh-CN"/>
        </w:rPr>
        <w:t>some</w:t>
      </w:r>
      <w:r>
        <w:rPr>
          <w:rFonts w:ascii="Times New Roman" w:eastAsia="宋体" w:hAnsi="Times New Roman" w:hint="eastAsia"/>
          <w:b/>
          <w:sz w:val="22"/>
          <w:szCs w:val="22"/>
          <w:lang w:eastAsia="zh-CN"/>
        </w:rPr>
        <w:t xml:space="preserve"> fields from Ethernet packet.</w:t>
      </w:r>
    </w:p>
    <w:p w:rsidR="002C5E41" w:rsidRDefault="002C5E41" w:rsidP="002C5E41">
      <w:pPr>
        <w:spacing w:afterLines="50" w:after="120"/>
        <w:jc w:val="both"/>
        <w:rPr>
          <w:rFonts w:ascii="Times New Roman" w:eastAsia="宋体" w:hAnsi="Times New Roman"/>
          <w:b/>
          <w:sz w:val="22"/>
          <w:szCs w:val="22"/>
          <w:lang w:eastAsia="zh-CN"/>
        </w:rPr>
      </w:pPr>
      <w:r>
        <w:rPr>
          <w:rFonts w:ascii="Times New Roman" w:eastAsia="宋体" w:hAnsi="Times New Roman" w:hint="eastAsia"/>
          <w:b/>
          <w:sz w:val="22"/>
          <w:szCs w:val="22"/>
          <w:lang w:eastAsia="zh-CN"/>
        </w:rPr>
        <w:lastRenderedPageBreak/>
        <w:t xml:space="preserve">Observation 3: </w:t>
      </w:r>
      <w:r>
        <w:rPr>
          <w:rFonts w:ascii="Times New Roman" w:eastAsia="宋体" w:hAnsi="Times New Roman"/>
          <w:b/>
          <w:sz w:val="22"/>
          <w:szCs w:val="22"/>
          <w:lang w:eastAsia="zh-CN"/>
        </w:rPr>
        <w:t>As</w:t>
      </w:r>
      <w:r>
        <w:rPr>
          <w:rFonts w:ascii="Times New Roman" w:eastAsia="宋体" w:hAnsi="Times New Roman" w:hint="eastAsia"/>
          <w:b/>
          <w:sz w:val="22"/>
          <w:szCs w:val="22"/>
          <w:lang w:eastAsia="zh-CN"/>
        </w:rPr>
        <w:t xml:space="preserve"> the payload</w:t>
      </w:r>
      <w:r>
        <w:rPr>
          <w:rFonts w:ascii="Times New Roman" w:eastAsia="宋体" w:hAnsi="Times New Roman"/>
          <w:b/>
          <w:sz w:val="22"/>
          <w:szCs w:val="22"/>
          <w:lang w:eastAsia="zh-CN"/>
        </w:rPr>
        <w:t xml:space="preserve"> </w:t>
      </w:r>
      <w:r>
        <w:rPr>
          <w:rFonts w:ascii="Times New Roman" w:eastAsia="宋体" w:hAnsi="Times New Roman" w:hint="eastAsia"/>
          <w:b/>
          <w:sz w:val="22"/>
          <w:szCs w:val="22"/>
          <w:lang w:eastAsia="zh-CN"/>
        </w:rPr>
        <w:t xml:space="preserve">(+PAD) field in </w:t>
      </w:r>
      <w:r>
        <w:rPr>
          <w:rFonts w:ascii="Times New Roman" w:eastAsia="宋体" w:hAnsi="Times New Roman" w:hint="eastAsia"/>
          <w:b/>
          <w:sz w:val="22"/>
          <w:szCs w:val="22"/>
          <w:lang w:val="en-GB" w:eastAsia="zh-CN"/>
        </w:rPr>
        <w:t>Figure A.1-1</w:t>
      </w:r>
      <w:r>
        <w:rPr>
          <w:rFonts w:ascii="Times New Roman" w:eastAsia="宋体" w:hAnsi="Times New Roman" w:hint="eastAsia"/>
          <w:b/>
          <w:sz w:val="22"/>
          <w:szCs w:val="22"/>
          <w:lang w:eastAsia="zh-CN"/>
        </w:rPr>
        <w:t xml:space="preserve"> and the payload</w:t>
      </w:r>
      <w:r>
        <w:rPr>
          <w:rFonts w:ascii="Times New Roman" w:eastAsia="宋体" w:hAnsi="Times New Roman"/>
          <w:b/>
          <w:sz w:val="22"/>
          <w:szCs w:val="22"/>
          <w:lang w:eastAsia="zh-CN"/>
        </w:rPr>
        <w:t xml:space="preserve"> </w:t>
      </w:r>
      <w:r>
        <w:rPr>
          <w:rFonts w:ascii="Times New Roman" w:eastAsia="宋体" w:hAnsi="Times New Roman" w:hint="eastAsia"/>
          <w:b/>
          <w:sz w:val="22"/>
          <w:szCs w:val="22"/>
          <w:lang w:eastAsia="zh-CN"/>
        </w:rPr>
        <w:t xml:space="preserve">(+PAD) field in </w:t>
      </w:r>
      <w:r>
        <w:rPr>
          <w:rFonts w:ascii="Times New Roman" w:eastAsia="宋体" w:hAnsi="Times New Roman" w:hint="eastAsia"/>
          <w:b/>
          <w:sz w:val="22"/>
          <w:szCs w:val="22"/>
          <w:lang w:val="en-GB" w:eastAsia="zh-CN"/>
        </w:rPr>
        <w:t>Figure A.2.1.1-</w:t>
      </w:r>
      <w:r>
        <w:rPr>
          <w:rFonts w:ascii="Times New Roman" w:eastAsia="宋体" w:hAnsi="Times New Roman" w:hint="eastAsia"/>
          <w:b/>
          <w:sz w:val="22"/>
          <w:szCs w:val="22"/>
          <w:lang w:eastAsia="zh-CN"/>
        </w:rPr>
        <w:t xml:space="preserve">2 </w:t>
      </w:r>
      <w:r>
        <w:rPr>
          <w:rFonts w:ascii="Times New Roman" w:eastAsia="宋体" w:hAnsi="Times New Roman"/>
          <w:b/>
          <w:sz w:val="22"/>
          <w:szCs w:val="22"/>
          <w:lang w:eastAsia="zh-CN"/>
        </w:rPr>
        <w:t>have the same field name, it could be misunderstood that these two fields have the same content. However</w:t>
      </w:r>
      <w:r>
        <w:rPr>
          <w:rFonts w:ascii="Times New Roman" w:eastAsia="宋体" w:hAnsi="Times New Roman" w:hint="eastAsia"/>
          <w:b/>
          <w:sz w:val="22"/>
          <w:szCs w:val="22"/>
          <w:lang w:eastAsia="zh-CN"/>
        </w:rPr>
        <w:t xml:space="preserve"> the payload</w:t>
      </w:r>
      <w:r>
        <w:rPr>
          <w:rFonts w:ascii="Times New Roman" w:eastAsia="宋体" w:hAnsi="Times New Roman"/>
          <w:b/>
          <w:sz w:val="22"/>
          <w:szCs w:val="22"/>
          <w:lang w:eastAsia="zh-CN"/>
        </w:rPr>
        <w:t xml:space="preserve"> </w:t>
      </w:r>
      <w:r>
        <w:rPr>
          <w:rFonts w:ascii="Times New Roman" w:eastAsia="宋体" w:hAnsi="Times New Roman" w:hint="eastAsia"/>
          <w:b/>
          <w:sz w:val="22"/>
          <w:szCs w:val="22"/>
          <w:lang w:eastAsia="zh-CN"/>
        </w:rPr>
        <w:t xml:space="preserve">(+PAD) field in </w:t>
      </w:r>
      <w:r>
        <w:rPr>
          <w:rFonts w:ascii="Times New Roman" w:eastAsia="宋体" w:hAnsi="Times New Roman" w:hint="eastAsia"/>
          <w:b/>
          <w:sz w:val="22"/>
          <w:szCs w:val="22"/>
          <w:lang w:val="en-GB" w:eastAsia="zh-CN"/>
        </w:rPr>
        <w:t>Figure A.2.1.1-</w:t>
      </w:r>
      <w:r>
        <w:rPr>
          <w:rFonts w:ascii="Times New Roman" w:eastAsia="宋体" w:hAnsi="Times New Roman" w:hint="eastAsia"/>
          <w:b/>
          <w:sz w:val="22"/>
          <w:szCs w:val="22"/>
          <w:lang w:eastAsia="zh-CN"/>
        </w:rPr>
        <w:t>2 may carry uncompressed Ethernet header fields (e.g. LLC/SNAP).</w:t>
      </w:r>
    </w:p>
    <w:p w:rsidR="005B0F89" w:rsidRDefault="005B0F89" w:rsidP="005B0F89">
      <w:pPr>
        <w:spacing w:afterLines="50" w:after="120"/>
        <w:jc w:val="both"/>
        <w:rPr>
          <w:rFonts w:ascii="Times New Roman" w:eastAsia="MS Mincho" w:hAnsi="Times New Roman"/>
          <w:b/>
          <w:bCs/>
          <w:sz w:val="22"/>
          <w:szCs w:val="22"/>
          <w:lang w:eastAsia="zh-CN"/>
        </w:rPr>
      </w:pPr>
      <w:r>
        <w:rPr>
          <w:rFonts w:ascii="Times New Roman" w:eastAsia="MS Mincho" w:hAnsi="Times New Roman" w:hint="eastAsia"/>
          <w:b/>
          <w:bCs/>
          <w:sz w:val="22"/>
          <w:szCs w:val="22"/>
          <w:lang w:eastAsia="zh-CN"/>
        </w:rPr>
        <w:t>Proposal 1: Adopt the text proposal</w:t>
      </w:r>
      <w:r>
        <w:rPr>
          <w:rFonts w:ascii="Times New Roman" w:eastAsia="MS Mincho" w:hAnsi="Times New Roman"/>
          <w:b/>
          <w:bCs/>
          <w:sz w:val="22"/>
          <w:szCs w:val="22"/>
          <w:lang w:eastAsia="zh-CN"/>
        </w:rPr>
        <w:t xml:space="preserve"> polishing the EHC related text in 38.323</w:t>
      </w:r>
      <w:r>
        <w:rPr>
          <w:rFonts w:ascii="Times New Roman" w:eastAsia="MS Mincho" w:hAnsi="Times New Roman" w:hint="eastAsia"/>
          <w:b/>
          <w:bCs/>
          <w:sz w:val="22"/>
          <w:szCs w:val="22"/>
          <w:lang w:eastAsia="zh-CN"/>
        </w:rPr>
        <w:t>.</w:t>
      </w:r>
    </w:p>
    <w:p w:rsidR="007D747A" w:rsidRDefault="007D747A">
      <w:pPr>
        <w:spacing w:afterLines="50" w:after="120"/>
        <w:jc w:val="both"/>
        <w:rPr>
          <w:rFonts w:ascii="Times New Roman" w:eastAsia="MS Mincho" w:hAnsi="Times New Roman"/>
          <w:b/>
          <w:bCs/>
          <w:sz w:val="22"/>
          <w:szCs w:val="22"/>
          <w:lang w:eastAsia="zh-CN"/>
        </w:rPr>
      </w:pPr>
    </w:p>
    <w:p w:rsidR="00F20C71" w:rsidRDefault="00235914">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Pr>
          <w:rFonts w:ascii="Times New Roman" w:hAnsi="Times New Roman" w:cs="Times New Roman" w:hint="eastAsia"/>
          <w:b w:val="0"/>
          <w:bCs w:val="0"/>
          <w:kern w:val="0"/>
          <w:sz w:val="36"/>
          <w:szCs w:val="20"/>
        </w:rPr>
        <w:t>Text Proposal</w:t>
      </w:r>
    </w:p>
    <w:p w:rsidR="00F20C71" w:rsidRDefault="00235914">
      <w:pPr>
        <w:pBdr>
          <w:top w:val="single" w:sz="4" w:space="1" w:color="auto"/>
          <w:left w:val="single" w:sz="4" w:space="4" w:color="auto"/>
          <w:bottom w:val="single" w:sz="4" w:space="1" w:color="auto"/>
          <w:right w:val="single" w:sz="4" w:space="4" w:color="auto"/>
        </w:pBdr>
        <w:shd w:val="clear" w:color="auto" w:fill="FFC000"/>
        <w:jc w:val="center"/>
        <w:rPr>
          <w:rFonts w:ascii="Times New Roman" w:hAnsi="Times New Roman"/>
          <w:sz w:val="36"/>
          <w:szCs w:val="20"/>
          <w:lang w:eastAsia="zh-CN"/>
        </w:rPr>
      </w:pPr>
      <w:r>
        <w:rPr>
          <w:sz w:val="32"/>
        </w:rPr>
        <w:t xml:space="preserve">Start of </w:t>
      </w:r>
      <w:r>
        <w:rPr>
          <w:rFonts w:eastAsia="宋体" w:hint="eastAsia"/>
          <w:sz w:val="32"/>
          <w:lang w:eastAsia="zh-CN"/>
        </w:rPr>
        <w:t>1</w:t>
      </w:r>
      <w:r>
        <w:rPr>
          <w:rFonts w:eastAsia="宋体" w:hint="eastAsia"/>
          <w:sz w:val="32"/>
          <w:vertAlign w:val="superscript"/>
          <w:lang w:eastAsia="zh-CN"/>
        </w:rPr>
        <w:t>st</w:t>
      </w:r>
      <w:r>
        <w:rPr>
          <w:rFonts w:eastAsia="宋体" w:hint="eastAsia"/>
          <w:sz w:val="32"/>
          <w:lang w:eastAsia="zh-CN"/>
        </w:rPr>
        <w:t xml:space="preserve"> </w:t>
      </w:r>
      <w:r>
        <w:rPr>
          <w:sz w:val="32"/>
        </w:rPr>
        <w:t>Change</w:t>
      </w:r>
    </w:p>
    <w:p w:rsidR="00F20C71" w:rsidRDefault="00235914">
      <w:pPr>
        <w:pStyle w:val="Heading3"/>
        <w:numPr>
          <w:ilvl w:val="0"/>
          <w:numId w:val="0"/>
        </w:numPr>
        <w:tabs>
          <w:tab w:val="clear" w:pos="567"/>
        </w:tabs>
        <w:rPr>
          <w:rFonts w:ascii="Times New Roman" w:hAnsi="Times New Roman" w:cs="Times New Roman"/>
        </w:rPr>
      </w:pPr>
      <w:bookmarkStart w:id="7" w:name="_Toc37126979"/>
      <w:r>
        <w:rPr>
          <w:rFonts w:ascii="Times New Roman" w:hAnsi="Times New Roman" w:cs="Times New Roman"/>
        </w:rPr>
        <w:t>5.12.4</w:t>
      </w:r>
      <w:r>
        <w:rPr>
          <w:rFonts w:ascii="Times New Roman" w:hAnsi="Times New Roman" w:cs="Times New Roman"/>
        </w:rPr>
        <w:tab/>
        <w:t>Header compression using EHC</w:t>
      </w:r>
      <w:bookmarkEnd w:id="7"/>
    </w:p>
    <w:p w:rsidR="00F20C71" w:rsidRDefault="00235914">
      <w:pPr>
        <w:rPr>
          <w:rFonts w:ascii="Times New Roman" w:hAnsi="Times New Roman"/>
        </w:rPr>
      </w:pPr>
      <w:r>
        <w:rPr>
          <w:rFonts w:ascii="Times New Roman" w:hAnsi="Times New Roman"/>
        </w:rPr>
        <w:t>If EHC is configured, the EHC protocol generates two types of output packets:</w:t>
      </w:r>
    </w:p>
    <w:p w:rsidR="00F20C71" w:rsidRDefault="00235914">
      <w:pPr>
        <w:pStyle w:val="B1"/>
        <w:rPr>
          <w:rFonts w:hint="default"/>
          <w:lang w:val="en-GB"/>
        </w:rPr>
      </w:pPr>
      <w:r>
        <w:rPr>
          <w:rFonts w:hint="default"/>
          <w:lang w:val="en-GB"/>
        </w:rPr>
        <w:t>-</w:t>
      </w:r>
      <w:r>
        <w:rPr>
          <w:rFonts w:hint="default"/>
          <w:lang w:val="en-GB"/>
        </w:rPr>
        <w:tab/>
      </w:r>
      <w:r>
        <w:rPr>
          <w:rFonts w:hint="default"/>
          <w:lang w:val="en-GB"/>
        </w:rPr>
        <w:t>EHC compressed packets</w:t>
      </w:r>
      <w:ins w:id="8" w:author="vivo" w:date="2020-05-21T11:16:00Z">
        <w:r>
          <w:rPr>
            <w:rFonts w:eastAsia="宋体"/>
          </w:rPr>
          <w:t xml:space="preserve"> (including EHC full header packets and EHC</w:t>
        </w:r>
        <w:r>
          <w:rPr>
            <w:rFonts w:eastAsia="宋体"/>
          </w:rPr>
          <w:t xml:space="preserve"> compres</w:t>
        </w:r>
      </w:ins>
      <w:ins w:id="9" w:author="vivo" w:date="2020-05-21T11:17:00Z">
        <w:r>
          <w:rPr>
            <w:rFonts w:eastAsia="宋体"/>
          </w:rPr>
          <w:t>sed header packets</w:t>
        </w:r>
      </w:ins>
      <w:ins w:id="10" w:author="vivo" w:date="2020-05-21T11:16:00Z">
        <w:r>
          <w:rPr>
            <w:rFonts w:eastAsia="宋体"/>
          </w:rPr>
          <w:t>)</w:t>
        </w:r>
      </w:ins>
      <w:r>
        <w:rPr>
          <w:rFonts w:hint="default"/>
          <w:lang w:val="en-GB"/>
        </w:rPr>
        <w:t>, each associated with one PDCP SDU;</w:t>
      </w:r>
    </w:p>
    <w:p w:rsidR="00F20C71" w:rsidRDefault="00235914">
      <w:pPr>
        <w:pStyle w:val="B1"/>
        <w:rPr>
          <w:rFonts w:hint="default"/>
          <w:lang w:val="en-GB"/>
        </w:rPr>
      </w:pPr>
      <w:r>
        <w:rPr>
          <w:rFonts w:hint="default"/>
          <w:lang w:val="en-GB"/>
        </w:rPr>
        <w:t>-</w:t>
      </w:r>
      <w:r>
        <w:rPr>
          <w:rFonts w:hint="default"/>
          <w:lang w:val="en-GB"/>
        </w:rPr>
        <w:tab/>
        <w:t>standalone packets not associated with a PDCP SDU, i.e. EHC feedback.</w:t>
      </w:r>
    </w:p>
    <w:p w:rsidR="00F20C71" w:rsidRDefault="00235914">
      <w:pPr>
        <w:rPr>
          <w:rFonts w:ascii="Times New Roman" w:hAnsi="Times New Roman"/>
        </w:rPr>
      </w:pPr>
      <w:r>
        <w:rPr>
          <w:rFonts w:ascii="Times New Roman" w:hAnsi="Times New Roman"/>
        </w:rPr>
        <w:t xml:space="preserve">An EHC compressed packet is associated with the same </w:t>
      </w:r>
      <w:r>
        <w:rPr>
          <w:rFonts w:ascii="Times New Roman" w:hAnsi="Times New Roman"/>
          <w:lang w:eastAsia="ko-KR"/>
        </w:rPr>
        <w:t xml:space="preserve">PDCP SN and </w:t>
      </w:r>
      <w:r>
        <w:rPr>
          <w:rFonts w:ascii="Times New Roman" w:hAnsi="Times New Roman"/>
        </w:rPr>
        <w:t>COUNT value as the related PDCP SDU. The header compres</w:t>
      </w:r>
      <w:r>
        <w:rPr>
          <w:rFonts w:ascii="Times New Roman" w:hAnsi="Times New Roman"/>
        </w:rPr>
        <w:t>sion is not applicable to the SDAP header and the SDAP Control PDU if included in the PDCP SDU.</w:t>
      </w:r>
    </w:p>
    <w:p w:rsidR="00F20C71" w:rsidRDefault="00235914">
      <w:pPr>
        <w:rPr>
          <w:rFonts w:ascii="Times New Roman" w:hAnsi="Times New Roman"/>
        </w:rPr>
      </w:pPr>
      <w:r>
        <w:rPr>
          <w:rFonts w:ascii="Times New Roman" w:hAnsi="Times New Roman"/>
        </w:rPr>
        <w:t>EHC feedback are not associated with a PDCP SDU. They are not associated with a PDCP</w:t>
      </w:r>
      <w:r>
        <w:rPr>
          <w:rFonts w:ascii="Times New Roman" w:hAnsi="Times New Roman"/>
          <w:lang w:eastAsia="ko-KR"/>
        </w:rPr>
        <w:t xml:space="preserve"> SN </w:t>
      </w:r>
      <w:r>
        <w:rPr>
          <w:rFonts w:ascii="Times New Roman" w:hAnsi="Times New Roman"/>
        </w:rPr>
        <w:t>and are not ciphered.</w:t>
      </w:r>
    </w:p>
    <w:p w:rsidR="00F20C71" w:rsidRDefault="00F20C71">
      <w:pPr>
        <w:rPr>
          <w:rFonts w:ascii="Times New Roman" w:hAnsi="Times New Roman"/>
        </w:rPr>
      </w:pPr>
    </w:p>
    <w:p w:rsidR="00F20C71" w:rsidRDefault="00235914">
      <w:pPr>
        <w:pBdr>
          <w:top w:val="single" w:sz="4" w:space="1" w:color="auto"/>
          <w:left w:val="single" w:sz="4" w:space="4" w:color="auto"/>
          <w:bottom w:val="single" w:sz="4" w:space="1" w:color="auto"/>
          <w:right w:val="single" w:sz="4" w:space="4" w:color="auto"/>
        </w:pBdr>
        <w:shd w:val="clear" w:color="auto" w:fill="FFC000"/>
        <w:jc w:val="center"/>
        <w:rPr>
          <w:sz w:val="32"/>
        </w:rPr>
      </w:pPr>
      <w:r>
        <w:rPr>
          <w:rFonts w:eastAsia="宋体" w:hint="eastAsia"/>
          <w:sz w:val="32"/>
          <w:lang w:eastAsia="zh-CN"/>
        </w:rPr>
        <w:t>End</w:t>
      </w:r>
      <w:r>
        <w:rPr>
          <w:sz w:val="32"/>
        </w:rPr>
        <w:t xml:space="preserve"> of </w:t>
      </w:r>
      <w:r>
        <w:rPr>
          <w:rFonts w:eastAsia="宋体" w:hint="eastAsia"/>
          <w:sz w:val="32"/>
          <w:lang w:eastAsia="zh-CN"/>
        </w:rPr>
        <w:t>1</w:t>
      </w:r>
      <w:r>
        <w:rPr>
          <w:rFonts w:eastAsia="宋体" w:hint="eastAsia"/>
          <w:sz w:val="32"/>
          <w:vertAlign w:val="superscript"/>
          <w:lang w:eastAsia="zh-CN"/>
        </w:rPr>
        <w:t>st</w:t>
      </w:r>
      <w:r>
        <w:rPr>
          <w:rFonts w:eastAsia="宋体" w:hint="eastAsia"/>
          <w:sz w:val="32"/>
          <w:lang w:eastAsia="zh-CN"/>
        </w:rPr>
        <w:t xml:space="preserve"> </w:t>
      </w:r>
      <w:r>
        <w:rPr>
          <w:sz w:val="32"/>
        </w:rPr>
        <w:t>Change</w:t>
      </w:r>
    </w:p>
    <w:p w:rsidR="00F20C71" w:rsidRDefault="00F20C71">
      <w:pPr>
        <w:rPr>
          <w:rFonts w:ascii="Times New Roman" w:hAnsi="Times New Roman"/>
          <w:sz w:val="36"/>
          <w:szCs w:val="20"/>
          <w:lang w:val="fr-FR" w:eastAsia="zh-CN"/>
        </w:rPr>
      </w:pPr>
    </w:p>
    <w:p w:rsidR="00F20C71" w:rsidRDefault="00235914">
      <w:pPr>
        <w:pBdr>
          <w:top w:val="single" w:sz="4" w:space="1" w:color="auto"/>
          <w:left w:val="single" w:sz="4" w:space="4" w:color="auto"/>
          <w:bottom w:val="single" w:sz="4" w:space="1" w:color="auto"/>
          <w:right w:val="single" w:sz="4" w:space="4" w:color="auto"/>
        </w:pBdr>
        <w:shd w:val="clear" w:color="auto" w:fill="FFC000"/>
        <w:jc w:val="center"/>
        <w:rPr>
          <w:rFonts w:ascii="Times New Roman" w:hAnsi="Times New Roman"/>
          <w:sz w:val="36"/>
          <w:szCs w:val="20"/>
          <w:lang w:eastAsia="zh-CN"/>
        </w:rPr>
      </w:pPr>
      <w:r>
        <w:rPr>
          <w:sz w:val="32"/>
        </w:rPr>
        <w:t xml:space="preserve">Start of </w:t>
      </w:r>
      <w:r>
        <w:rPr>
          <w:rFonts w:eastAsia="宋体" w:hint="eastAsia"/>
          <w:sz w:val="32"/>
          <w:lang w:eastAsia="zh-CN"/>
        </w:rPr>
        <w:t>2</w:t>
      </w:r>
      <w:r>
        <w:rPr>
          <w:rFonts w:eastAsia="宋体" w:hint="eastAsia"/>
          <w:sz w:val="32"/>
          <w:vertAlign w:val="superscript"/>
          <w:lang w:eastAsia="zh-CN"/>
        </w:rPr>
        <w:t>nd</w:t>
      </w:r>
      <w:r>
        <w:rPr>
          <w:rFonts w:eastAsia="宋体" w:hint="eastAsia"/>
          <w:sz w:val="32"/>
          <w:lang w:eastAsia="zh-CN"/>
        </w:rPr>
        <w:t xml:space="preserve"> </w:t>
      </w:r>
      <w:r>
        <w:rPr>
          <w:sz w:val="32"/>
        </w:rPr>
        <w:t>Change</w:t>
      </w:r>
    </w:p>
    <w:p w:rsidR="00F20C71" w:rsidRDefault="00F20C71">
      <w:pPr>
        <w:rPr>
          <w:rFonts w:ascii="Times New Roman" w:hAnsi="Times New Roman"/>
          <w:sz w:val="36"/>
          <w:szCs w:val="20"/>
          <w:lang w:val="fr-FR" w:eastAsia="zh-CN"/>
        </w:rPr>
      </w:pPr>
    </w:p>
    <w:p w:rsidR="00F20C71" w:rsidRDefault="00235914">
      <w:pPr>
        <w:pStyle w:val="Heading2"/>
        <w:numPr>
          <w:ilvl w:val="0"/>
          <w:numId w:val="0"/>
        </w:numPr>
        <w:tabs>
          <w:tab w:val="clear" w:pos="567"/>
        </w:tabs>
        <w:jc w:val="both"/>
        <w:rPr>
          <w:rFonts w:ascii="Times New Roman" w:eastAsiaTheme="minorEastAsia" w:hAnsi="Times New Roman" w:cs="Times New Roman"/>
          <w:lang w:eastAsia="ko-KR"/>
        </w:rPr>
      </w:pPr>
      <w:bookmarkStart w:id="11" w:name="_Toc37127019"/>
      <w:bookmarkEnd w:id="5"/>
      <w:bookmarkEnd w:id="6"/>
      <w:r>
        <w:rPr>
          <w:rFonts w:ascii="Times New Roman" w:eastAsiaTheme="minorEastAsia" w:hAnsi="Times New Roman" w:cs="Times New Roman"/>
          <w:lang w:eastAsia="ko-KR"/>
        </w:rPr>
        <w:t>A.1</w:t>
      </w:r>
      <w:r>
        <w:rPr>
          <w:rFonts w:ascii="Times New Roman" w:eastAsiaTheme="minorEastAsia" w:hAnsi="Times New Roman" w:cs="Times New Roman"/>
          <w:lang w:eastAsia="ko-KR"/>
        </w:rPr>
        <w:tab/>
      </w:r>
      <w:r>
        <w:rPr>
          <w:rFonts w:ascii="Times New Roman" w:hAnsi="Times New Roman" w:cs="Times New Roman"/>
          <w:kern w:val="2"/>
        </w:rPr>
        <w:t>EHC</w:t>
      </w:r>
      <w:r>
        <w:rPr>
          <w:rFonts w:ascii="Times New Roman" w:eastAsiaTheme="minorEastAsia" w:hAnsi="Times New Roman" w:cs="Times New Roman"/>
          <w:lang w:eastAsia="ko-KR"/>
        </w:rPr>
        <w:t xml:space="preserve"> principle</w:t>
      </w:r>
      <w:bookmarkEnd w:id="11"/>
    </w:p>
    <w:p w:rsidR="00F20C71" w:rsidRDefault="00235914">
      <w:pPr>
        <w:jc w:val="both"/>
        <w:rPr>
          <w:rFonts w:ascii="Times New Roman" w:hAnsi="Times New Roman"/>
        </w:rPr>
      </w:pPr>
      <w:r>
        <w:rPr>
          <w:rFonts w:ascii="Times New Roman" w:eastAsiaTheme="minorEastAsia" w:hAnsi="Times New Roman"/>
          <w:lang w:eastAsia="ko-KR"/>
        </w:rPr>
        <w:t xml:space="preserve">The Ethernet header compression (EHC) protocol compresses Ethernet header as shown in Figure A.1-1 [15]. The fields that are compressed </w:t>
      </w:r>
      <w:ins w:id="12" w:author="vivo" w:date="2020-05-21T14:09:00Z">
        <w:r>
          <w:rPr>
            <w:rFonts w:ascii="Times New Roman" w:eastAsiaTheme="minorEastAsia" w:hAnsi="Times New Roman" w:hint="eastAsia"/>
            <w:lang w:eastAsia="zh-CN"/>
          </w:rPr>
          <w:t xml:space="preserve">(i.e. removing </w:t>
        </w:r>
      </w:ins>
      <w:ins w:id="13" w:author="vivo" w:date="2020-05-21T14:12:00Z">
        <w:r>
          <w:rPr>
            <w:rFonts w:ascii="Times New Roman" w:eastAsiaTheme="minorEastAsia" w:hAnsi="Times New Roman" w:hint="eastAsia"/>
            <w:lang w:eastAsia="zh-CN"/>
          </w:rPr>
          <w:t xml:space="preserve">the fields </w:t>
        </w:r>
      </w:ins>
      <w:ins w:id="14" w:author="vivo" w:date="2020-05-21T14:09:00Z">
        <w:r>
          <w:rPr>
            <w:rFonts w:ascii="Times New Roman" w:eastAsiaTheme="minorEastAsia" w:hAnsi="Times New Roman" w:hint="eastAsia"/>
            <w:lang w:eastAsia="zh-CN"/>
          </w:rPr>
          <w:t xml:space="preserve">from the Ethernet packet) </w:t>
        </w:r>
      </w:ins>
      <w:r>
        <w:rPr>
          <w:rFonts w:ascii="Times New Roman" w:eastAsiaTheme="minorEastAsia" w:hAnsi="Times New Roman"/>
          <w:lang w:eastAsia="ko-KR"/>
        </w:rPr>
        <w:t>by the EHC protocol are: DESTINATION ADDRESS, SOURCE ADDR</w:t>
      </w:r>
      <w:r>
        <w:rPr>
          <w:rFonts w:ascii="Times New Roman" w:eastAsiaTheme="minorEastAsia" w:hAnsi="Times New Roman"/>
          <w:lang w:eastAsia="ko-KR"/>
        </w:rPr>
        <w:t>ESS, 802.1Q TAG, and LENGTH/TYPE. The fields PREAMBLE, SFD, and FCS are not transmitted in 3GPP system, and thus not considered in EHC protocol.</w:t>
      </w:r>
      <w:r>
        <w:rPr>
          <w:rFonts w:ascii="Times New Roman" w:hAnsi="Times New Roman"/>
        </w:rPr>
        <w:t xml:space="preserve"> There may be more than one 802.1Q TAG fields in the Ethernet header, and all are compressed by the EHC protocol</w:t>
      </w:r>
      <w:r>
        <w:rPr>
          <w:rFonts w:ascii="Times New Roman" w:hAnsi="Times New Roman"/>
        </w:rPr>
        <w:t>. The padding (PAD) is not compressed by the EHC protocol.</w:t>
      </w:r>
    </w:p>
    <w:p w:rsidR="00F20C71" w:rsidRDefault="00F20C71">
      <w:pPr>
        <w:jc w:val="both"/>
        <w:rPr>
          <w:rFonts w:ascii="Times New Roman" w:hAnsi="Times New Roman"/>
        </w:rPr>
      </w:pPr>
    </w:p>
    <w:p w:rsidR="00F20C71" w:rsidRDefault="00235914">
      <w:pPr>
        <w:pBdr>
          <w:top w:val="single" w:sz="4" w:space="1" w:color="auto"/>
          <w:left w:val="single" w:sz="4" w:space="4" w:color="auto"/>
          <w:bottom w:val="single" w:sz="4" w:space="1" w:color="auto"/>
          <w:right w:val="single" w:sz="4" w:space="4" w:color="auto"/>
        </w:pBdr>
        <w:shd w:val="clear" w:color="auto" w:fill="FFC000"/>
        <w:jc w:val="center"/>
        <w:rPr>
          <w:sz w:val="32"/>
        </w:rPr>
      </w:pPr>
      <w:r>
        <w:rPr>
          <w:rFonts w:eastAsia="宋体" w:hint="eastAsia"/>
          <w:sz w:val="32"/>
          <w:lang w:eastAsia="zh-CN"/>
        </w:rPr>
        <w:t>End</w:t>
      </w:r>
      <w:r>
        <w:rPr>
          <w:sz w:val="32"/>
        </w:rPr>
        <w:t xml:space="preserve"> of </w:t>
      </w:r>
      <w:r>
        <w:rPr>
          <w:rFonts w:eastAsia="宋体" w:hint="eastAsia"/>
          <w:sz w:val="32"/>
          <w:lang w:eastAsia="zh-CN"/>
        </w:rPr>
        <w:t>2</w:t>
      </w:r>
      <w:r>
        <w:rPr>
          <w:rFonts w:eastAsia="宋体" w:hint="eastAsia"/>
          <w:sz w:val="32"/>
          <w:vertAlign w:val="superscript"/>
          <w:lang w:eastAsia="zh-CN"/>
        </w:rPr>
        <w:t>nd</w:t>
      </w:r>
      <w:r>
        <w:rPr>
          <w:rFonts w:eastAsia="宋体" w:hint="eastAsia"/>
          <w:sz w:val="32"/>
          <w:lang w:eastAsia="zh-CN"/>
        </w:rPr>
        <w:t xml:space="preserve"> </w:t>
      </w:r>
      <w:r>
        <w:rPr>
          <w:sz w:val="32"/>
        </w:rPr>
        <w:t>Change</w:t>
      </w:r>
    </w:p>
    <w:p w:rsidR="00F20C71" w:rsidRDefault="00F20C71">
      <w:pPr>
        <w:jc w:val="both"/>
        <w:rPr>
          <w:rFonts w:ascii="Times New Roman" w:hAnsi="Times New Roman"/>
          <w:lang w:eastAsia="ko-KR"/>
        </w:rPr>
      </w:pPr>
      <w:bookmarkStart w:id="15" w:name="_GoBack"/>
      <w:bookmarkEnd w:id="15"/>
    </w:p>
    <w:p w:rsidR="00F20C71" w:rsidRDefault="00235914">
      <w:pPr>
        <w:pBdr>
          <w:top w:val="single" w:sz="4" w:space="1" w:color="auto"/>
          <w:left w:val="single" w:sz="4" w:space="4" w:color="auto"/>
          <w:bottom w:val="single" w:sz="4" w:space="1" w:color="auto"/>
          <w:right w:val="single" w:sz="4" w:space="4" w:color="auto"/>
        </w:pBdr>
        <w:shd w:val="clear" w:color="auto" w:fill="FFC000"/>
        <w:jc w:val="center"/>
        <w:rPr>
          <w:rFonts w:ascii="Times New Roman" w:hAnsi="Times New Roman"/>
          <w:sz w:val="36"/>
          <w:szCs w:val="20"/>
          <w:lang w:eastAsia="zh-CN"/>
        </w:rPr>
      </w:pPr>
      <w:r>
        <w:rPr>
          <w:sz w:val="32"/>
        </w:rPr>
        <w:t xml:space="preserve">Start of </w:t>
      </w:r>
      <w:r>
        <w:rPr>
          <w:rFonts w:eastAsia="宋体" w:hint="eastAsia"/>
          <w:sz w:val="32"/>
          <w:lang w:eastAsia="zh-CN"/>
        </w:rPr>
        <w:t>3</w:t>
      </w:r>
      <w:r>
        <w:rPr>
          <w:rFonts w:eastAsia="宋体" w:hint="eastAsia"/>
          <w:sz w:val="32"/>
          <w:vertAlign w:val="superscript"/>
          <w:lang w:eastAsia="zh-CN"/>
        </w:rPr>
        <w:t>rd</w:t>
      </w:r>
      <w:r>
        <w:rPr>
          <w:rFonts w:eastAsia="宋体" w:hint="eastAsia"/>
          <w:sz w:val="32"/>
          <w:lang w:eastAsia="zh-CN"/>
        </w:rPr>
        <w:t xml:space="preserve"> </w:t>
      </w:r>
      <w:r>
        <w:rPr>
          <w:sz w:val="32"/>
        </w:rPr>
        <w:t>Change</w:t>
      </w:r>
    </w:p>
    <w:p w:rsidR="00F20C71" w:rsidRDefault="00F20C71">
      <w:pPr>
        <w:pStyle w:val="TF"/>
        <w:rPr>
          <w:rFonts w:ascii="Times New Roman" w:hAnsi="Times New Roman"/>
          <w:lang w:val="en-GB"/>
        </w:rPr>
      </w:pPr>
    </w:p>
    <w:p w:rsidR="00F20C71" w:rsidRDefault="00235914">
      <w:pPr>
        <w:pStyle w:val="Heading2"/>
        <w:numPr>
          <w:ilvl w:val="0"/>
          <w:numId w:val="0"/>
        </w:numPr>
        <w:tabs>
          <w:tab w:val="clear" w:pos="567"/>
        </w:tabs>
        <w:jc w:val="both"/>
        <w:rPr>
          <w:rFonts w:ascii="Times New Roman" w:eastAsiaTheme="minorEastAsia" w:hAnsi="Times New Roman" w:cs="Times New Roman"/>
          <w:lang w:eastAsia="ko-KR"/>
        </w:rPr>
      </w:pPr>
      <w:bookmarkStart w:id="16" w:name="_Toc37127020"/>
      <w:r>
        <w:rPr>
          <w:rFonts w:ascii="Times New Roman" w:eastAsiaTheme="minorEastAsia" w:hAnsi="Times New Roman" w:cs="Times New Roman"/>
          <w:lang w:eastAsia="ko-KR"/>
        </w:rPr>
        <w:t>A.2</w:t>
      </w:r>
      <w:r>
        <w:rPr>
          <w:rFonts w:ascii="Times New Roman" w:eastAsiaTheme="minorEastAsia" w:hAnsi="Times New Roman" w:cs="Times New Roman"/>
          <w:lang w:eastAsia="ko-KR"/>
        </w:rPr>
        <w:tab/>
      </w:r>
      <w:r>
        <w:rPr>
          <w:rFonts w:ascii="Times New Roman" w:hAnsi="Times New Roman" w:cs="Times New Roman"/>
          <w:kern w:val="2"/>
        </w:rPr>
        <w:t>EHC</w:t>
      </w:r>
      <w:r>
        <w:rPr>
          <w:rFonts w:ascii="Times New Roman" w:eastAsiaTheme="minorEastAsia" w:hAnsi="Times New Roman" w:cs="Times New Roman"/>
          <w:lang w:eastAsia="ko-KR"/>
        </w:rPr>
        <w:t xml:space="preserve"> packet format and parameters</w:t>
      </w:r>
      <w:bookmarkEnd w:id="16"/>
    </w:p>
    <w:p w:rsidR="00F20C71" w:rsidRDefault="00235914">
      <w:pPr>
        <w:pStyle w:val="Heading3"/>
        <w:numPr>
          <w:ilvl w:val="0"/>
          <w:numId w:val="0"/>
        </w:numPr>
        <w:tabs>
          <w:tab w:val="clear" w:pos="567"/>
        </w:tabs>
        <w:jc w:val="both"/>
        <w:rPr>
          <w:rFonts w:ascii="Times New Roman" w:hAnsi="Times New Roman" w:cs="Times New Roman"/>
          <w:lang w:eastAsia="ko-KR"/>
        </w:rPr>
      </w:pPr>
      <w:bookmarkStart w:id="17" w:name="_Toc37127021"/>
      <w:r>
        <w:rPr>
          <w:rFonts w:ascii="Times New Roman" w:hAnsi="Times New Roman" w:cs="Times New Roman"/>
          <w:lang w:eastAsia="ko-KR"/>
        </w:rPr>
        <w:t>A.2.1</w:t>
      </w:r>
      <w:r>
        <w:rPr>
          <w:rFonts w:ascii="Times New Roman" w:hAnsi="Times New Roman" w:cs="Times New Roman"/>
          <w:lang w:eastAsia="ko-KR"/>
        </w:rPr>
        <w:tab/>
        <w:t>EHC packet format</w:t>
      </w:r>
      <w:bookmarkEnd w:id="17"/>
    </w:p>
    <w:p w:rsidR="00F20C71" w:rsidRDefault="00235914">
      <w:pPr>
        <w:pStyle w:val="Heading4"/>
        <w:numPr>
          <w:ilvl w:val="0"/>
          <w:numId w:val="0"/>
        </w:numPr>
        <w:tabs>
          <w:tab w:val="clear" w:pos="567"/>
        </w:tabs>
        <w:jc w:val="both"/>
        <w:rPr>
          <w:rFonts w:ascii="Times New Roman" w:hAnsi="Times New Roman" w:cs="Times New Roman"/>
          <w:lang w:eastAsia="ko-KR"/>
        </w:rPr>
      </w:pPr>
      <w:bookmarkStart w:id="18" w:name="_Toc37127022"/>
      <w:r>
        <w:rPr>
          <w:rFonts w:ascii="Times New Roman" w:hAnsi="Times New Roman" w:cs="Times New Roman"/>
          <w:lang w:eastAsia="ko-KR"/>
        </w:rPr>
        <w:t>A.2.1.1</w:t>
      </w:r>
      <w:r>
        <w:rPr>
          <w:rFonts w:ascii="Times New Roman" w:hAnsi="Times New Roman" w:cs="Times New Roman"/>
          <w:lang w:eastAsia="ko-KR"/>
        </w:rPr>
        <w:tab/>
        <w:t>EHC Full Header packet and EHC Compressed Header packet</w:t>
      </w:r>
      <w:bookmarkEnd w:id="18"/>
    </w:p>
    <w:p w:rsidR="00F20C71" w:rsidRDefault="00235914">
      <w:pPr>
        <w:jc w:val="both"/>
        <w:rPr>
          <w:rFonts w:ascii="Times New Roman" w:eastAsiaTheme="minorEastAsia" w:hAnsi="Times New Roman"/>
          <w:lang w:eastAsia="ko-KR"/>
        </w:rPr>
      </w:pPr>
      <w:r>
        <w:rPr>
          <w:rFonts w:ascii="Times New Roman" w:eastAsiaTheme="minorEastAsia" w:hAnsi="Times New Roman"/>
          <w:lang w:eastAsia="ko-KR"/>
        </w:rPr>
        <w:t xml:space="preserve">Figure A.2.1.1-1 and Figure </w:t>
      </w:r>
      <w:r>
        <w:rPr>
          <w:rFonts w:ascii="Times New Roman" w:eastAsiaTheme="minorEastAsia" w:hAnsi="Times New Roman"/>
          <w:lang w:eastAsia="ko-KR"/>
        </w:rPr>
        <w:t>A.2.1.1-2 show the formats of EHC FH packet and EHC CH packet, respectively.</w:t>
      </w:r>
    </w:p>
    <w:p w:rsidR="00F20C71" w:rsidRDefault="00235914">
      <w:pPr>
        <w:pStyle w:val="TH"/>
        <w:rPr>
          <w:rFonts w:ascii="Times New Roman" w:hAnsi="Times New Roman"/>
          <w:lang w:val="en-GB"/>
        </w:rPr>
      </w:pPr>
      <w:ins w:id="19" w:author="vivo" w:date="2020-05-21T09:48:00Z">
        <w:r>
          <w:rPr>
            <w:rFonts w:ascii="Times New Roman" w:hAnsi="Times New Roman"/>
            <w:lang w:val="en-GB"/>
          </w:rPr>
          <w:object w:dxaOrig="4558" w:dyaOrig="4920">
            <v:shape id="_x0000_i1028" type="#_x0000_t75" style="width:227.7pt;height:246.15pt" o:ole="">
              <v:imagedata r:id="rId14" o:title=""/>
            </v:shape>
            <o:OLEObject Type="Embed" ProgID="Visio.Drawing.15" ShapeID="_x0000_i1028" DrawAspect="Content" ObjectID="_1651652620" r:id="rId15"/>
          </w:object>
        </w:r>
      </w:ins>
      <w:del w:id="20" w:author="vivo" w:date="2020-05-21T09:48:00Z">
        <w:r>
          <w:rPr>
            <w:rFonts w:ascii="Times New Roman" w:hAnsi="Times New Roman"/>
            <w:lang w:val="en-GB"/>
          </w:rPr>
          <w:object w:dxaOrig="4560" w:dyaOrig="4920">
            <v:shape id="_x0000_i1029" type="#_x0000_t75" style="width:227.7pt;height:246.15pt" o:ole="">
              <v:imagedata r:id="rId10" o:title=""/>
            </v:shape>
            <o:OLEObject Type="Embed" ProgID="Visio.Drawing.15" ShapeID="_x0000_i1029" DrawAspect="Content" ObjectID="_1651652621" r:id="rId16"/>
          </w:object>
        </w:r>
      </w:del>
    </w:p>
    <w:p w:rsidR="00F20C71" w:rsidRDefault="00235914">
      <w:pPr>
        <w:pStyle w:val="TF"/>
        <w:rPr>
          <w:rFonts w:ascii="Times New Roman" w:hAnsi="Times New Roman"/>
          <w:b w:val="0"/>
          <w:lang w:val="en-GB"/>
        </w:rPr>
      </w:pPr>
      <w:r>
        <w:rPr>
          <w:rFonts w:ascii="Times New Roman" w:hAnsi="Times New Roman"/>
          <w:lang w:val="en-GB"/>
        </w:rPr>
        <w:t>Figure A.2.1.1-1: EHC Full Header packet format</w:t>
      </w:r>
    </w:p>
    <w:p w:rsidR="00F20C71" w:rsidRDefault="00235914">
      <w:pPr>
        <w:pStyle w:val="TH"/>
        <w:rPr>
          <w:rFonts w:ascii="Times New Roman" w:eastAsiaTheme="minorEastAsia" w:hAnsi="Times New Roman"/>
          <w:lang w:val="en-GB" w:eastAsia="ko-KR"/>
        </w:rPr>
      </w:pPr>
      <w:ins w:id="21" w:author="vivo" w:date="2020-05-21T09:49:00Z">
        <w:r>
          <w:rPr>
            <w:rFonts w:ascii="Times New Roman" w:hAnsi="Times New Roman"/>
            <w:lang w:val="en-GB"/>
          </w:rPr>
          <w:object w:dxaOrig="4558" w:dyaOrig="3247">
            <v:shape id="_x0000_i1030" type="#_x0000_t75" style="width:227.7pt;height:162.4pt" o:ole="">
              <v:imagedata r:id="rId17" o:title=""/>
            </v:shape>
            <o:OLEObject Type="Embed" ProgID="Visio.Drawing.15" ShapeID="_x0000_i1030" DrawAspect="Content" ObjectID="_1651652622" r:id="rId18"/>
          </w:object>
        </w:r>
      </w:ins>
      <w:del w:id="22" w:author="vivo" w:date="2020-05-21T09:49:00Z">
        <w:r>
          <w:rPr>
            <w:rFonts w:ascii="Times New Roman" w:hAnsi="Times New Roman"/>
            <w:lang w:val="en-GB"/>
          </w:rPr>
          <w:object w:dxaOrig="4560" w:dyaOrig="3240">
            <v:shape id="_x0000_i1031" type="#_x0000_t75" style="width:227.7pt;height:162.4pt" o:ole="">
              <v:imagedata r:id="rId12" o:title=""/>
            </v:shape>
            <o:OLEObject Type="Embed" ProgID="Visio.Drawing.15" ShapeID="_x0000_i1031" DrawAspect="Content" ObjectID="_1651652623" r:id="rId19"/>
          </w:object>
        </w:r>
      </w:del>
    </w:p>
    <w:p w:rsidR="00F20C71" w:rsidRDefault="00235914">
      <w:pPr>
        <w:pStyle w:val="TF"/>
        <w:rPr>
          <w:rFonts w:ascii="Times New Roman" w:hAnsi="Times New Roman"/>
          <w:lang w:val="en-GB"/>
        </w:rPr>
      </w:pPr>
      <w:r>
        <w:rPr>
          <w:rFonts w:ascii="Times New Roman" w:hAnsi="Times New Roman"/>
          <w:lang w:val="en-GB"/>
        </w:rPr>
        <w:t>Figure A.2.1.1-2:</w:t>
      </w:r>
      <w:r>
        <w:rPr>
          <w:rFonts w:ascii="Times New Roman" w:hAnsi="Times New Roman"/>
          <w:lang w:val="en-GB"/>
        </w:rPr>
        <w:t xml:space="preserve"> EHC Compressed Header packet format</w:t>
      </w:r>
    </w:p>
    <w:p w:rsidR="00F20C71" w:rsidRDefault="00F20C71">
      <w:pPr>
        <w:jc w:val="both"/>
        <w:rPr>
          <w:rFonts w:ascii="Times New Roman" w:hAnsi="Times New Roman"/>
          <w:lang w:eastAsia="ko-KR"/>
        </w:rPr>
      </w:pPr>
    </w:p>
    <w:p w:rsidR="00F20C71" w:rsidRDefault="00235914">
      <w:pPr>
        <w:pBdr>
          <w:top w:val="single" w:sz="4" w:space="1" w:color="auto"/>
          <w:left w:val="single" w:sz="4" w:space="4" w:color="auto"/>
          <w:bottom w:val="single" w:sz="4" w:space="1" w:color="auto"/>
          <w:right w:val="single" w:sz="4" w:space="4" w:color="auto"/>
        </w:pBdr>
        <w:shd w:val="clear" w:color="auto" w:fill="FFC000"/>
        <w:jc w:val="center"/>
        <w:rPr>
          <w:sz w:val="32"/>
        </w:rPr>
      </w:pPr>
      <w:r>
        <w:rPr>
          <w:rFonts w:eastAsia="宋体" w:hint="eastAsia"/>
          <w:sz w:val="32"/>
          <w:lang w:eastAsia="zh-CN"/>
        </w:rPr>
        <w:t>End</w:t>
      </w:r>
      <w:r>
        <w:rPr>
          <w:sz w:val="32"/>
        </w:rPr>
        <w:t xml:space="preserve"> of </w:t>
      </w:r>
      <w:r>
        <w:rPr>
          <w:rFonts w:eastAsia="宋体" w:hint="eastAsia"/>
          <w:sz w:val="32"/>
          <w:lang w:eastAsia="zh-CN"/>
        </w:rPr>
        <w:t>3</w:t>
      </w:r>
      <w:r>
        <w:rPr>
          <w:rFonts w:eastAsia="宋体" w:hint="eastAsia"/>
          <w:sz w:val="32"/>
          <w:vertAlign w:val="superscript"/>
          <w:lang w:eastAsia="zh-CN"/>
        </w:rPr>
        <w:t>rd</w:t>
      </w:r>
      <w:r>
        <w:rPr>
          <w:rFonts w:eastAsia="宋体" w:hint="eastAsia"/>
          <w:sz w:val="32"/>
          <w:lang w:eastAsia="zh-CN"/>
        </w:rPr>
        <w:t xml:space="preserve"> </w:t>
      </w:r>
      <w:r>
        <w:rPr>
          <w:sz w:val="32"/>
        </w:rPr>
        <w:t>Change</w:t>
      </w:r>
    </w:p>
    <w:p w:rsidR="00F20C71" w:rsidRDefault="00F20C71">
      <w:pPr>
        <w:spacing w:afterLines="50" w:after="120"/>
        <w:jc w:val="both"/>
        <w:rPr>
          <w:rFonts w:eastAsia="宋体"/>
          <w:highlight w:val="yellow"/>
          <w:lang w:eastAsia="zh-CN"/>
        </w:rPr>
      </w:pPr>
    </w:p>
    <w:sectPr w:rsidR="00F20C71">
      <w:headerReference w:type="default" r:id="rId2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914" w:rsidRDefault="00235914">
      <w:pPr>
        <w:spacing w:after="0" w:line="240" w:lineRule="auto"/>
      </w:pPr>
      <w:r>
        <w:separator/>
      </w:r>
    </w:p>
  </w:endnote>
  <w:endnote w:type="continuationSeparator" w:id="0">
    <w:p w:rsidR="00235914" w:rsidRDefault="00235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Bold">
    <w:altName w:val="Arial"/>
    <w:panose1 w:val="020B07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914" w:rsidRDefault="00235914">
      <w:pPr>
        <w:spacing w:after="0" w:line="240" w:lineRule="auto"/>
      </w:pPr>
      <w:r>
        <w:separator/>
      </w:r>
    </w:p>
  </w:footnote>
  <w:footnote w:type="continuationSeparator" w:id="0">
    <w:p w:rsidR="00235914" w:rsidRDefault="002359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C71" w:rsidRDefault="00F20C7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
  </w:num>
  <w:num w:numId="2">
    <w:abstractNumId w:val="1"/>
  </w:num>
  <w:num w:numId="3">
    <w:abstractNumId w:val="0"/>
  </w:num>
  <w:num w:numId="4">
    <w:abstractNumId w:val="2"/>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636"/>
    <w:rsid w:val="000102ED"/>
    <w:rsid w:val="0004333B"/>
    <w:rsid w:val="000A1E87"/>
    <w:rsid w:val="000E66F5"/>
    <w:rsid w:val="000E69BE"/>
    <w:rsid w:val="00123BA3"/>
    <w:rsid w:val="00127E0E"/>
    <w:rsid w:val="001439F0"/>
    <w:rsid w:val="00150115"/>
    <w:rsid w:val="001A74E1"/>
    <w:rsid w:val="001B33CF"/>
    <w:rsid w:val="002114D6"/>
    <w:rsid w:val="00225DFC"/>
    <w:rsid w:val="00235914"/>
    <w:rsid w:val="002363EA"/>
    <w:rsid w:val="00261A35"/>
    <w:rsid w:val="00283E93"/>
    <w:rsid w:val="002B0636"/>
    <w:rsid w:val="002C5E41"/>
    <w:rsid w:val="00313CD6"/>
    <w:rsid w:val="00342A08"/>
    <w:rsid w:val="00363AE0"/>
    <w:rsid w:val="003721DE"/>
    <w:rsid w:val="003D403F"/>
    <w:rsid w:val="003E78B8"/>
    <w:rsid w:val="0041061D"/>
    <w:rsid w:val="00417191"/>
    <w:rsid w:val="00423F19"/>
    <w:rsid w:val="004719C5"/>
    <w:rsid w:val="004C69DB"/>
    <w:rsid w:val="00530F32"/>
    <w:rsid w:val="00533798"/>
    <w:rsid w:val="005B0F89"/>
    <w:rsid w:val="006F4FBE"/>
    <w:rsid w:val="00785067"/>
    <w:rsid w:val="007B2423"/>
    <w:rsid w:val="007D747A"/>
    <w:rsid w:val="00856DA9"/>
    <w:rsid w:val="0085737C"/>
    <w:rsid w:val="008733B8"/>
    <w:rsid w:val="008E3874"/>
    <w:rsid w:val="009448D5"/>
    <w:rsid w:val="0099233B"/>
    <w:rsid w:val="009A16A5"/>
    <w:rsid w:val="009C6496"/>
    <w:rsid w:val="00A30436"/>
    <w:rsid w:val="00A440A6"/>
    <w:rsid w:val="00A619F6"/>
    <w:rsid w:val="00A87D64"/>
    <w:rsid w:val="00AB2AA2"/>
    <w:rsid w:val="00AE743B"/>
    <w:rsid w:val="00B6045C"/>
    <w:rsid w:val="00B864E6"/>
    <w:rsid w:val="00B903FC"/>
    <w:rsid w:val="00BF58E9"/>
    <w:rsid w:val="00C46328"/>
    <w:rsid w:val="00C54FE2"/>
    <w:rsid w:val="00C61F00"/>
    <w:rsid w:val="00C6650B"/>
    <w:rsid w:val="00C70DAA"/>
    <w:rsid w:val="00C82A71"/>
    <w:rsid w:val="00CB2DCD"/>
    <w:rsid w:val="00CC76C8"/>
    <w:rsid w:val="00CD125B"/>
    <w:rsid w:val="00E201AD"/>
    <w:rsid w:val="00E324AB"/>
    <w:rsid w:val="00EB29DE"/>
    <w:rsid w:val="00EF7905"/>
    <w:rsid w:val="00F06811"/>
    <w:rsid w:val="00F143C3"/>
    <w:rsid w:val="00F20C71"/>
    <w:rsid w:val="00F34A8E"/>
    <w:rsid w:val="00F46706"/>
    <w:rsid w:val="00F8308E"/>
    <w:rsid w:val="00F9051A"/>
    <w:rsid w:val="00FA0D90"/>
    <w:rsid w:val="00FF6B9F"/>
    <w:rsid w:val="011217CC"/>
    <w:rsid w:val="011C1120"/>
    <w:rsid w:val="01473765"/>
    <w:rsid w:val="016158E9"/>
    <w:rsid w:val="018D20D0"/>
    <w:rsid w:val="027E6BD8"/>
    <w:rsid w:val="0296417B"/>
    <w:rsid w:val="02C74429"/>
    <w:rsid w:val="02CC7B54"/>
    <w:rsid w:val="031E71B0"/>
    <w:rsid w:val="03573376"/>
    <w:rsid w:val="03661691"/>
    <w:rsid w:val="03740761"/>
    <w:rsid w:val="03A307BD"/>
    <w:rsid w:val="03A67B7A"/>
    <w:rsid w:val="03C1430B"/>
    <w:rsid w:val="03CE07DA"/>
    <w:rsid w:val="03D2177E"/>
    <w:rsid w:val="04017700"/>
    <w:rsid w:val="040A22B7"/>
    <w:rsid w:val="040D1E8A"/>
    <w:rsid w:val="04210AB3"/>
    <w:rsid w:val="04302D8C"/>
    <w:rsid w:val="043A26C6"/>
    <w:rsid w:val="04526AA1"/>
    <w:rsid w:val="04850536"/>
    <w:rsid w:val="048A2850"/>
    <w:rsid w:val="04FD1C4E"/>
    <w:rsid w:val="05170B2E"/>
    <w:rsid w:val="05696C26"/>
    <w:rsid w:val="05774A59"/>
    <w:rsid w:val="05D02020"/>
    <w:rsid w:val="05DE0768"/>
    <w:rsid w:val="061D2DF8"/>
    <w:rsid w:val="06227C11"/>
    <w:rsid w:val="06B00399"/>
    <w:rsid w:val="06B460FA"/>
    <w:rsid w:val="07194CC2"/>
    <w:rsid w:val="0723281B"/>
    <w:rsid w:val="0740442F"/>
    <w:rsid w:val="07AA2853"/>
    <w:rsid w:val="07B27007"/>
    <w:rsid w:val="07CF66D1"/>
    <w:rsid w:val="07DA2C66"/>
    <w:rsid w:val="07DD1F1F"/>
    <w:rsid w:val="07E7200C"/>
    <w:rsid w:val="07FC2BCE"/>
    <w:rsid w:val="08092FD3"/>
    <w:rsid w:val="086B022E"/>
    <w:rsid w:val="08731014"/>
    <w:rsid w:val="08733140"/>
    <w:rsid w:val="0884766C"/>
    <w:rsid w:val="08BC0550"/>
    <w:rsid w:val="08E06F11"/>
    <w:rsid w:val="091F4562"/>
    <w:rsid w:val="09281914"/>
    <w:rsid w:val="09292F3B"/>
    <w:rsid w:val="093E13CE"/>
    <w:rsid w:val="094D43FC"/>
    <w:rsid w:val="097B3509"/>
    <w:rsid w:val="097E5C16"/>
    <w:rsid w:val="09872D1E"/>
    <w:rsid w:val="09AF08D8"/>
    <w:rsid w:val="09B94848"/>
    <w:rsid w:val="09EE3362"/>
    <w:rsid w:val="0A0A521C"/>
    <w:rsid w:val="0A0C419A"/>
    <w:rsid w:val="0A144905"/>
    <w:rsid w:val="0A1961F4"/>
    <w:rsid w:val="0A1A3271"/>
    <w:rsid w:val="0A243159"/>
    <w:rsid w:val="0A460231"/>
    <w:rsid w:val="0A4926C2"/>
    <w:rsid w:val="0A54378C"/>
    <w:rsid w:val="0A6916FC"/>
    <w:rsid w:val="0A8D6C71"/>
    <w:rsid w:val="0AAD5141"/>
    <w:rsid w:val="0ACC3598"/>
    <w:rsid w:val="0AEF3908"/>
    <w:rsid w:val="0B1905D5"/>
    <w:rsid w:val="0B3D498F"/>
    <w:rsid w:val="0B7A2561"/>
    <w:rsid w:val="0B884AA3"/>
    <w:rsid w:val="0BF22746"/>
    <w:rsid w:val="0BF70454"/>
    <w:rsid w:val="0C0012CE"/>
    <w:rsid w:val="0C0D416C"/>
    <w:rsid w:val="0CFA09A8"/>
    <w:rsid w:val="0D00596D"/>
    <w:rsid w:val="0D016EEB"/>
    <w:rsid w:val="0D0E46B0"/>
    <w:rsid w:val="0D880BC3"/>
    <w:rsid w:val="0D902073"/>
    <w:rsid w:val="0DDE1DF5"/>
    <w:rsid w:val="0DEB75E1"/>
    <w:rsid w:val="0E9D7847"/>
    <w:rsid w:val="0EE942A2"/>
    <w:rsid w:val="0EE94A14"/>
    <w:rsid w:val="0EFF48BC"/>
    <w:rsid w:val="0F200E40"/>
    <w:rsid w:val="0F271013"/>
    <w:rsid w:val="0F8C64FC"/>
    <w:rsid w:val="0FE5762E"/>
    <w:rsid w:val="0FFB01AF"/>
    <w:rsid w:val="0FFD69D8"/>
    <w:rsid w:val="10172835"/>
    <w:rsid w:val="10233EAB"/>
    <w:rsid w:val="103616B1"/>
    <w:rsid w:val="10497F33"/>
    <w:rsid w:val="10951F7F"/>
    <w:rsid w:val="109D5057"/>
    <w:rsid w:val="10D34D8E"/>
    <w:rsid w:val="113A5EC8"/>
    <w:rsid w:val="116D734B"/>
    <w:rsid w:val="11895994"/>
    <w:rsid w:val="11AC7D5D"/>
    <w:rsid w:val="11B51602"/>
    <w:rsid w:val="11D41B5A"/>
    <w:rsid w:val="11FC6F78"/>
    <w:rsid w:val="12215B47"/>
    <w:rsid w:val="1242504B"/>
    <w:rsid w:val="12454567"/>
    <w:rsid w:val="12C945B4"/>
    <w:rsid w:val="12D774E7"/>
    <w:rsid w:val="12E10E36"/>
    <w:rsid w:val="12EC2F7E"/>
    <w:rsid w:val="13001EA4"/>
    <w:rsid w:val="131E19D4"/>
    <w:rsid w:val="13286007"/>
    <w:rsid w:val="13463B02"/>
    <w:rsid w:val="137474F4"/>
    <w:rsid w:val="138A4D9F"/>
    <w:rsid w:val="1392494D"/>
    <w:rsid w:val="13AE382D"/>
    <w:rsid w:val="13B9709C"/>
    <w:rsid w:val="13DA097C"/>
    <w:rsid w:val="14127E2F"/>
    <w:rsid w:val="14494005"/>
    <w:rsid w:val="14815D89"/>
    <w:rsid w:val="14AE40C5"/>
    <w:rsid w:val="14B85353"/>
    <w:rsid w:val="14E27A8A"/>
    <w:rsid w:val="14E9181A"/>
    <w:rsid w:val="15197862"/>
    <w:rsid w:val="15281EE0"/>
    <w:rsid w:val="15346CA4"/>
    <w:rsid w:val="15357434"/>
    <w:rsid w:val="153B38BE"/>
    <w:rsid w:val="15572A26"/>
    <w:rsid w:val="158077BE"/>
    <w:rsid w:val="159E06C2"/>
    <w:rsid w:val="15A25E90"/>
    <w:rsid w:val="15C665E1"/>
    <w:rsid w:val="15CD48F2"/>
    <w:rsid w:val="15DB58B7"/>
    <w:rsid w:val="15E23F53"/>
    <w:rsid w:val="15E44236"/>
    <w:rsid w:val="162C581C"/>
    <w:rsid w:val="17047A3F"/>
    <w:rsid w:val="170521F2"/>
    <w:rsid w:val="17060F04"/>
    <w:rsid w:val="17315355"/>
    <w:rsid w:val="17383179"/>
    <w:rsid w:val="175B031D"/>
    <w:rsid w:val="176900C7"/>
    <w:rsid w:val="177621DF"/>
    <w:rsid w:val="17895DF3"/>
    <w:rsid w:val="17DC5813"/>
    <w:rsid w:val="1833345E"/>
    <w:rsid w:val="183C22B1"/>
    <w:rsid w:val="185714C7"/>
    <w:rsid w:val="186E02D6"/>
    <w:rsid w:val="189905F3"/>
    <w:rsid w:val="189A0166"/>
    <w:rsid w:val="18A73040"/>
    <w:rsid w:val="18C740C7"/>
    <w:rsid w:val="18CE691E"/>
    <w:rsid w:val="18F94970"/>
    <w:rsid w:val="191060E6"/>
    <w:rsid w:val="191B3AB2"/>
    <w:rsid w:val="19290D49"/>
    <w:rsid w:val="193F2974"/>
    <w:rsid w:val="19415948"/>
    <w:rsid w:val="19580AB1"/>
    <w:rsid w:val="19732D91"/>
    <w:rsid w:val="198C44CD"/>
    <w:rsid w:val="199777C4"/>
    <w:rsid w:val="19A039B8"/>
    <w:rsid w:val="19BB4A69"/>
    <w:rsid w:val="1A011020"/>
    <w:rsid w:val="1AA573A2"/>
    <w:rsid w:val="1AAD5D44"/>
    <w:rsid w:val="1AD748F7"/>
    <w:rsid w:val="1AD82109"/>
    <w:rsid w:val="1ADA4603"/>
    <w:rsid w:val="1AF5340B"/>
    <w:rsid w:val="1B01587C"/>
    <w:rsid w:val="1B1515E4"/>
    <w:rsid w:val="1B382220"/>
    <w:rsid w:val="1B75058C"/>
    <w:rsid w:val="1C197712"/>
    <w:rsid w:val="1C22607F"/>
    <w:rsid w:val="1C65143E"/>
    <w:rsid w:val="1C763F48"/>
    <w:rsid w:val="1C7B75D2"/>
    <w:rsid w:val="1C99741C"/>
    <w:rsid w:val="1CDC7ECF"/>
    <w:rsid w:val="1D084657"/>
    <w:rsid w:val="1D734F04"/>
    <w:rsid w:val="1DC94EAF"/>
    <w:rsid w:val="1E063E22"/>
    <w:rsid w:val="1E165D39"/>
    <w:rsid w:val="1E1E489C"/>
    <w:rsid w:val="1E2612D4"/>
    <w:rsid w:val="1E3133C0"/>
    <w:rsid w:val="1E5200E1"/>
    <w:rsid w:val="1E900603"/>
    <w:rsid w:val="1EC40E8B"/>
    <w:rsid w:val="1ED477B5"/>
    <w:rsid w:val="1EE200E3"/>
    <w:rsid w:val="1F1D37C9"/>
    <w:rsid w:val="1F2A0386"/>
    <w:rsid w:val="1F2D1E7C"/>
    <w:rsid w:val="1F824FEC"/>
    <w:rsid w:val="1F8C7C84"/>
    <w:rsid w:val="1F8F6AAD"/>
    <w:rsid w:val="1FB16176"/>
    <w:rsid w:val="1FE1406D"/>
    <w:rsid w:val="20361845"/>
    <w:rsid w:val="20492152"/>
    <w:rsid w:val="204F7725"/>
    <w:rsid w:val="20B61B96"/>
    <w:rsid w:val="20F879CF"/>
    <w:rsid w:val="210416C7"/>
    <w:rsid w:val="21041752"/>
    <w:rsid w:val="21373765"/>
    <w:rsid w:val="213752C7"/>
    <w:rsid w:val="21B7272B"/>
    <w:rsid w:val="21BB1A43"/>
    <w:rsid w:val="21D5766E"/>
    <w:rsid w:val="21FB3707"/>
    <w:rsid w:val="22007A1E"/>
    <w:rsid w:val="2203140C"/>
    <w:rsid w:val="220B1B25"/>
    <w:rsid w:val="229B757B"/>
    <w:rsid w:val="22F674F0"/>
    <w:rsid w:val="23131D7F"/>
    <w:rsid w:val="23180A9D"/>
    <w:rsid w:val="235169FF"/>
    <w:rsid w:val="23913602"/>
    <w:rsid w:val="239C1F9F"/>
    <w:rsid w:val="23BF7B90"/>
    <w:rsid w:val="23C63A5D"/>
    <w:rsid w:val="23D302C5"/>
    <w:rsid w:val="24202A87"/>
    <w:rsid w:val="2426574A"/>
    <w:rsid w:val="2459250F"/>
    <w:rsid w:val="2468386D"/>
    <w:rsid w:val="24815B55"/>
    <w:rsid w:val="248849C4"/>
    <w:rsid w:val="24A03533"/>
    <w:rsid w:val="24C255E6"/>
    <w:rsid w:val="24CB1104"/>
    <w:rsid w:val="24D260E5"/>
    <w:rsid w:val="24DE37BC"/>
    <w:rsid w:val="24FC68F2"/>
    <w:rsid w:val="25162896"/>
    <w:rsid w:val="257456DC"/>
    <w:rsid w:val="25A56C1D"/>
    <w:rsid w:val="25D33FFA"/>
    <w:rsid w:val="25F40B4A"/>
    <w:rsid w:val="261F7E8A"/>
    <w:rsid w:val="263902D1"/>
    <w:rsid w:val="26394497"/>
    <w:rsid w:val="26961522"/>
    <w:rsid w:val="26D15C31"/>
    <w:rsid w:val="26F64CDD"/>
    <w:rsid w:val="27144910"/>
    <w:rsid w:val="271452B7"/>
    <w:rsid w:val="271859DB"/>
    <w:rsid w:val="271F1829"/>
    <w:rsid w:val="27555AD2"/>
    <w:rsid w:val="27A85E79"/>
    <w:rsid w:val="27E250CA"/>
    <w:rsid w:val="27FC7186"/>
    <w:rsid w:val="28282F80"/>
    <w:rsid w:val="28577F75"/>
    <w:rsid w:val="285B7EB5"/>
    <w:rsid w:val="28615763"/>
    <w:rsid w:val="286725A7"/>
    <w:rsid w:val="288917B0"/>
    <w:rsid w:val="28A52CBA"/>
    <w:rsid w:val="28AF43E1"/>
    <w:rsid w:val="28B6681A"/>
    <w:rsid w:val="28D21E85"/>
    <w:rsid w:val="29202125"/>
    <w:rsid w:val="293A3403"/>
    <w:rsid w:val="2942416E"/>
    <w:rsid w:val="295857B1"/>
    <w:rsid w:val="2970123B"/>
    <w:rsid w:val="29D57FB2"/>
    <w:rsid w:val="2A0B023C"/>
    <w:rsid w:val="2A2F4017"/>
    <w:rsid w:val="2A5632E1"/>
    <w:rsid w:val="2A6035C7"/>
    <w:rsid w:val="2A7B2DB2"/>
    <w:rsid w:val="2A9A1A75"/>
    <w:rsid w:val="2AA2724C"/>
    <w:rsid w:val="2AF25087"/>
    <w:rsid w:val="2AFF5221"/>
    <w:rsid w:val="2B6148C2"/>
    <w:rsid w:val="2B7375F5"/>
    <w:rsid w:val="2B953CF4"/>
    <w:rsid w:val="2BA10A57"/>
    <w:rsid w:val="2BC87DB5"/>
    <w:rsid w:val="2BD5516F"/>
    <w:rsid w:val="2BE434C6"/>
    <w:rsid w:val="2BF21160"/>
    <w:rsid w:val="2BF700D7"/>
    <w:rsid w:val="2BFB1DC4"/>
    <w:rsid w:val="2C0A574A"/>
    <w:rsid w:val="2C12143F"/>
    <w:rsid w:val="2C1A52BC"/>
    <w:rsid w:val="2C285488"/>
    <w:rsid w:val="2C9A6EFF"/>
    <w:rsid w:val="2CA07B71"/>
    <w:rsid w:val="2CFE09D3"/>
    <w:rsid w:val="2D113BCD"/>
    <w:rsid w:val="2D5A4BEA"/>
    <w:rsid w:val="2D633032"/>
    <w:rsid w:val="2D641564"/>
    <w:rsid w:val="2D66567E"/>
    <w:rsid w:val="2D79500E"/>
    <w:rsid w:val="2DE328FA"/>
    <w:rsid w:val="2E292633"/>
    <w:rsid w:val="2E3400E2"/>
    <w:rsid w:val="2E53242C"/>
    <w:rsid w:val="2E5461D4"/>
    <w:rsid w:val="2E5D534E"/>
    <w:rsid w:val="2E737315"/>
    <w:rsid w:val="2E942A78"/>
    <w:rsid w:val="2EB15109"/>
    <w:rsid w:val="2ED834BE"/>
    <w:rsid w:val="2F1E1DD8"/>
    <w:rsid w:val="2F3901F8"/>
    <w:rsid w:val="2F934FC8"/>
    <w:rsid w:val="2FBC0912"/>
    <w:rsid w:val="2FC36E73"/>
    <w:rsid w:val="2FD14D95"/>
    <w:rsid w:val="301C6711"/>
    <w:rsid w:val="30386235"/>
    <w:rsid w:val="305A78C6"/>
    <w:rsid w:val="3079070A"/>
    <w:rsid w:val="307C2441"/>
    <w:rsid w:val="309C63A5"/>
    <w:rsid w:val="30CA25C3"/>
    <w:rsid w:val="310075AC"/>
    <w:rsid w:val="3101405C"/>
    <w:rsid w:val="313F21B6"/>
    <w:rsid w:val="31537890"/>
    <w:rsid w:val="31D36046"/>
    <w:rsid w:val="32287166"/>
    <w:rsid w:val="32436C03"/>
    <w:rsid w:val="32797D81"/>
    <w:rsid w:val="329454E4"/>
    <w:rsid w:val="32AE4AE2"/>
    <w:rsid w:val="32E1387C"/>
    <w:rsid w:val="32E35C1E"/>
    <w:rsid w:val="331D05D3"/>
    <w:rsid w:val="337A5EC1"/>
    <w:rsid w:val="337D1D9B"/>
    <w:rsid w:val="33B30353"/>
    <w:rsid w:val="33E96291"/>
    <w:rsid w:val="33EC3D63"/>
    <w:rsid w:val="33F53CBE"/>
    <w:rsid w:val="3434023A"/>
    <w:rsid w:val="343A136B"/>
    <w:rsid w:val="343D1FC9"/>
    <w:rsid w:val="346F5C26"/>
    <w:rsid w:val="347B08FE"/>
    <w:rsid w:val="34A64C7D"/>
    <w:rsid w:val="34C81908"/>
    <w:rsid w:val="34F80280"/>
    <w:rsid w:val="353B7D8B"/>
    <w:rsid w:val="35C53683"/>
    <w:rsid w:val="36306535"/>
    <w:rsid w:val="36B20C46"/>
    <w:rsid w:val="36CF0A7C"/>
    <w:rsid w:val="36CF766C"/>
    <w:rsid w:val="36FC207B"/>
    <w:rsid w:val="37156FC7"/>
    <w:rsid w:val="379932E9"/>
    <w:rsid w:val="37AE537F"/>
    <w:rsid w:val="37DC152B"/>
    <w:rsid w:val="37E63F0D"/>
    <w:rsid w:val="380C793C"/>
    <w:rsid w:val="383C1B90"/>
    <w:rsid w:val="38612FF7"/>
    <w:rsid w:val="38727FFB"/>
    <w:rsid w:val="387E5A78"/>
    <w:rsid w:val="389351C2"/>
    <w:rsid w:val="38A95B8A"/>
    <w:rsid w:val="38B3253B"/>
    <w:rsid w:val="38EE3BB9"/>
    <w:rsid w:val="392D67A9"/>
    <w:rsid w:val="39E0305A"/>
    <w:rsid w:val="3A1F64C0"/>
    <w:rsid w:val="3A292769"/>
    <w:rsid w:val="3A4018C2"/>
    <w:rsid w:val="3A73792F"/>
    <w:rsid w:val="3A96337F"/>
    <w:rsid w:val="3AA018CC"/>
    <w:rsid w:val="3AA21C5E"/>
    <w:rsid w:val="3ACC368D"/>
    <w:rsid w:val="3AEF4119"/>
    <w:rsid w:val="3AF818BD"/>
    <w:rsid w:val="3B1F6283"/>
    <w:rsid w:val="3B2323E2"/>
    <w:rsid w:val="3B2B1A6B"/>
    <w:rsid w:val="3B3C5DB8"/>
    <w:rsid w:val="3B412B6B"/>
    <w:rsid w:val="3B7A483B"/>
    <w:rsid w:val="3B7A4F68"/>
    <w:rsid w:val="3C0B1651"/>
    <w:rsid w:val="3C286181"/>
    <w:rsid w:val="3C2B5B3F"/>
    <w:rsid w:val="3C4B61EC"/>
    <w:rsid w:val="3C72312E"/>
    <w:rsid w:val="3C7C3239"/>
    <w:rsid w:val="3CAC0F8F"/>
    <w:rsid w:val="3CC86BB8"/>
    <w:rsid w:val="3CDC39CA"/>
    <w:rsid w:val="3CE16809"/>
    <w:rsid w:val="3D124B97"/>
    <w:rsid w:val="3D433950"/>
    <w:rsid w:val="3D4D2B8A"/>
    <w:rsid w:val="3D901620"/>
    <w:rsid w:val="3D904F77"/>
    <w:rsid w:val="3D9C1C8E"/>
    <w:rsid w:val="3DEC24EF"/>
    <w:rsid w:val="3E437F65"/>
    <w:rsid w:val="3E996C46"/>
    <w:rsid w:val="3ECF3642"/>
    <w:rsid w:val="3ED56BC4"/>
    <w:rsid w:val="3F1C32E2"/>
    <w:rsid w:val="3F272FE4"/>
    <w:rsid w:val="3F551C8D"/>
    <w:rsid w:val="3F715169"/>
    <w:rsid w:val="3FC053C0"/>
    <w:rsid w:val="3FE86F56"/>
    <w:rsid w:val="402A4F9B"/>
    <w:rsid w:val="407C75E7"/>
    <w:rsid w:val="40883D22"/>
    <w:rsid w:val="408D6E4D"/>
    <w:rsid w:val="40BC281A"/>
    <w:rsid w:val="40BC593B"/>
    <w:rsid w:val="40C1720F"/>
    <w:rsid w:val="40C31EE1"/>
    <w:rsid w:val="40C56C0D"/>
    <w:rsid w:val="40C72530"/>
    <w:rsid w:val="40D13C06"/>
    <w:rsid w:val="40DB1743"/>
    <w:rsid w:val="40DB2E9C"/>
    <w:rsid w:val="40FE79B4"/>
    <w:rsid w:val="41182B9F"/>
    <w:rsid w:val="41333980"/>
    <w:rsid w:val="415674B3"/>
    <w:rsid w:val="41835C7C"/>
    <w:rsid w:val="418F5376"/>
    <w:rsid w:val="41992AD6"/>
    <w:rsid w:val="41A021C2"/>
    <w:rsid w:val="41B403A4"/>
    <w:rsid w:val="41BD09C6"/>
    <w:rsid w:val="41C62CC1"/>
    <w:rsid w:val="4200771F"/>
    <w:rsid w:val="423201F7"/>
    <w:rsid w:val="423A4C17"/>
    <w:rsid w:val="42461147"/>
    <w:rsid w:val="426E2B23"/>
    <w:rsid w:val="42A25739"/>
    <w:rsid w:val="42BC19F1"/>
    <w:rsid w:val="42C2545B"/>
    <w:rsid w:val="42ED4847"/>
    <w:rsid w:val="43063F7D"/>
    <w:rsid w:val="4342077C"/>
    <w:rsid w:val="437027E0"/>
    <w:rsid w:val="43BA45BE"/>
    <w:rsid w:val="442D32A7"/>
    <w:rsid w:val="44517C49"/>
    <w:rsid w:val="448D37F7"/>
    <w:rsid w:val="44B4459C"/>
    <w:rsid w:val="44C8670A"/>
    <w:rsid w:val="44E50743"/>
    <w:rsid w:val="44EC3287"/>
    <w:rsid w:val="450927B4"/>
    <w:rsid w:val="450A1253"/>
    <w:rsid w:val="453C200A"/>
    <w:rsid w:val="457847AC"/>
    <w:rsid w:val="46406021"/>
    <w:rsid w:val="46672924"/>
    <w:rsid w:val="466C7F7C"/>
    <w:rsid w:val="46C332D7"/>
    <w:rsid w:val="47034516"/>
    <w:rsid w:val="47060246"/>
    <w:rsid w:val="47C142EF"/>
    <w:rsid w:val="47C67F41"/>
    <w:rsid w:val="47C8389E"/>
    <w:rsid w:val="47E02174"/>
    <w:rsid w:val="47E4359D"/>
    <w:rsid w:val="47E66CB3"/>
    <w:rsid w:val="4805564A"/>
    <w:rsid w:val="48246216"/>
    <w:rsid w:val="485C6D77"/>
    <w:rsid w:val="48667B05"/>
    <w:rsid w:val="48D62025"/>
    <w:rsid w:val="4932359A"/>
    <w:rsid w:val="49644422"/>
    <w:rsid w:val="49761C33"/>
    <w:rsid w:val="49B53A65"/>
    <w:rsid w:val="49E65029"/>
    <w:rsid w:val="4A155375"/>
    <w:rsid w:val="4A696898"/>
    <w:rsid w:val="4A8E0023"/>
    <w:rsid w:val="4B0C48AC"/>
    <w:rsid w:val="4B17493D"/>
    <w:rsid w:val="4B3B263E"/>
    <w:rsid w:val="4B832908"/>
    <w:rsid w:val="4B88370A"/>
    <w:rsid w:val="4BCE2B31"/>
    <w:rsid w:val="4C0418A2"/>
    <w:rsid w:val="4C186D3A"/>
    <w:rsid w:val="4C423B15"/>
    <w:rsid w:val="4C5A697F"/>
    <w:rsid w:val="4C5E3FDC"/>
    <w:rsid w:val="4C613847"/>
    <w:rsid w:val="4C694C7B"/>
    <w:rsid w:val="4C967B01"/>
    <w:rsid w:val="4CA47617"/>
    <w:rsid w:val="4CC62B04"/>
    <w:rsid w:val="4CDA770B"/>
    <w:rsid w:val="4D311681"/>
    <w:rsid w:val="4D4159C8"/>
    <w:rsid w:val="4D471D63"/>
    <w:rsid w:val="4D48343F"/>
    <w:rsid w:val="4D525187"/>
    <w:rsid w:val="4D8C37C2"/>
    <w:rsid w:val="4DA2209C"/>
    <w:rsid w:val="4DBD1404"/>
    <w:rsid w:val="4DDD0B3D"/>
    <w:rsid w:val="4DED554F"/>
    <w:rsid w:val="4E453A54"/>
    <w:rsid w:val="4E606D6A"/>
    <w:rsid w:val="4E773E3E"/>
    <w:rsid w:val="4E9D3236"/>
    <w:rsid w:val="4EC82167"/>
    <w:rsid w:val="4ECD0D77"/>
    <w:rsid w:val="4ED177CE"/>
    <w:rsid w:val="4F0F3EA8"/>
    <w:rsid w:val="4F347254"/>
    <w:rsid w:val="4F3C33E9"/>
    <w:rsid w:val="4FBA75C2"/>
    <w:rsid w:val="4FC75652"/>
    <w:rsid w:val="4FC96FB1"/>
    <w:rsid w:val="4FCC3AF3"/>
    <w:rsid w:val="4FD524F1"/>
    <w:rsid w:val="4FEF286D"/>
    <w:rsid w:val="500267FC"/>
    <w:rsid w:val="502D65E6"/>
    <w:rsid w:val="50527659"/>
    <w:rsid w:val="50CE3E34"/>
    <w:rsid w:val="51134C41"/>
    <w:rsid w:val="51501897"/>
    <w:rsid w:val="515A194C"/>
    <w:rsid w:val="515B4DC6"/>
    <w:rsid w:val="51642D0C"/>
    <w:rsid w:val="517D6D2E"/>
    <w:rsid w:val="518E2F8C"/>
    <w:rsid w:val="51912E99"/>
    <w:rsid w:val="519201DE"/>
    <w:rsid w:val="51A65D0C"/>
    <w:rsid w:val="51B127BB"/>
    <w:rsid w:val="51F01E8F"/>
    <w:rsid w:val="51F632E6"/>
    <w:rsid w:val="520C761A"/>
    <w:rsid w:val="52176D0B"/>
    <w:rsid w:val="52472678"/>
    <w:rsid w:val="52506A7E"/>
    <w:rsid w:val="526278B5"/>
    <w:rsid w:val="52662B07"/>
    <w:rsid w:val="52B72ECD"/>
    <w:rsid w:val="52B76FF2"/>
    <w:rsid w:val="52D735A0"/>
    <w:rsid w:val="52DE2DE3"/>
    <w:rsid w:val="5319604C"/>
    <w:rsid w:val="53450C54"/>
    <w:rsid w:val="53987133"/>
    <w:rsid w:val="53CA4716"/>
    <w:rsid w:val="540B3925"/>
    <w:rsid w:val="540F2FDC"/>
    <w:rsid w:val="542A4C78"/>
    <w:rsid w:val="543779BC"/>
    <w:rsid w:val="54522279"/>
    <w:rsid w:val="54721B7C"/>
    <w:rsid w:val="54790EA9"/>
    <w:rsid w:val="549E3621"/>
    <w:rsid w:val="55176C64"/>
    <w:rsid w:val="552D273F"/>
    <w:rsid w:val="55787ED2"/>
    <w:rsid w:val="557A0CA7"/>
    <w:rsid w:val="55857B56"/>
    <w:rsid w:val="559D73A1"/>
    <w:rsid w:val="55A55514"/>
    <w:rsid w:val="55E47BCB"/>
    <w:rsid w:val="55E60E5A"/>
    <w:rsid w:val="55ED1AC5"/>
    <w:rsid w:val="55F744D2"/>
    <w:rsid w:val="56007297"/>
    <w:rsid w:val="5602117E"/>
    <w:rsid w:val="56737C72"/>
    <w:rsid w:val="56DF2902"/>
    <w:rsid w:val="56E54D1E"/>
    <w:rsid w:val="56EC1775"/>
    <w:rsid w:val="571F3F16"/>
    <w:rsid w:val="573D1786"/>
    <w:rsid w:val="57771D38"/>
    <w:rsid w:val="57D01758"/>
    <w:rsid w:val="57D23761"/>
    <w:rsid w:val="57E44063"/>
    <w:rsid w:val="57E55318"/>
    <w:rsid w:val="58001C35"/>
    <w:rsid w:val="580C4BE9"/>
    <w:rsid w:val="581D1CFA"/>
    <w:rsid w:val="5820688B"/>
    <w:rsid w:val="58923664"/>
    <w:rsid w:val="58CF17FE"/>
    <w:rsid w:val="58ED36B7"/>
    <w:rsid w:val="59503030"/>
    <w:rsid w:val="596D5BEA"/>
    <w:rsid w:val="59FF4D37"/>
    <w:rsid w:val="5A0D0196"/>
    <w:rsid w:val="5A1D0758"/>
    <w:rsid w:val="5A20370D"/>
    <w:rsid w:val="5A994431"/>
    <w:rsid w:val="5AA65183"/>
    <w:rsid w:val="5B5B6B66"/>
    <w:rsid w:val="5B793FE2"/>
    <w:rsid w:val="5B7D3701"/>
    <w:rsid w:val="5BFE6736"/>
    <w:rsid w:val="5C0D61FC"/>
    <w:rsid w:val="5C5215E4"/>
    <w:rsid w:val="5C707522"/>
    <w:rsid w:val="5CBB3FEA"/>
    <w:rsid w:val="5D231985"/>
    <w:rsid w:val="5D286A43"/>
    <w:rsid w:val="5D3710FE"/>
    <w:rsid w:val="5D4C2A99"/>
    <w:rsid w:val="5D7C20AB"/>
    <w:rsid w:val="5D8438DD"/>
    <w:rsid w:val="5D8C3D1F"/>
    <w:rsid w:val="5D8F7B08"/>
    <w:rsid w:val="5DA355E8"/>
    <w:rsid w:val="5DD56EFE"/>
    <w:rsid w:val="5DEB5898"/>
    <w:rsid w:val="5E055D33"/>
    <w:rsid w:val="5E0A1ED4"/>
    <w:rsid w:val="5E605401"/>
    <w:rsid w:val="5E734432"/>
    <w:rsid w:val="5E7B45CA"/>
    <w:rsid w:val="5E8B3DF8"/>
    <w:rsid w:val="5EB9245B"/>
    <w:rsid w:val="5EED57FB"/>
    <w:rsid w:val="5F1B04DA"/>
    <w:rsid w:val="5F272D87"/>
    <w:rsid w:val="5F353A67"/>
    <w:rsid w:val="5F602E1F"/>
    <w:rsid w:val="5F7E45B6"/>
    <w:rsid w:val="5F8968DC"/>
    <w:rsid w:val="5FB04807"/>
    <w:rsid w:val="5FC329D0"/>
    <w:rsid w:val="5FDA547C"/>
    <w:rsid w:val="601208C2"/>
    <w:rsid w:val="603554BA"/>
    <w:rsid w:val="60477330"/>
    <w:rsid w:val="606049E6"/>
    <w:rsid w:val="60874C23"/>
    <w:rsid w:val="60BA29AB"/>
    <w:rsid w:val="60C84CED"/>
    <w:rsid w:val="60CD1B36"/>
    <w:rsid w:val="60E1136F"/>
    <w:rsid w:val="60FA0416"/>
    <w:rsid w:val="61206DD0"/>
    <w:rsid w:val="61575867"/>
    <w:rsid w:val="615913E2"/>
    <w:rsid w:val="61A35313"/>
    <w:rsid w:val="61A71DA1"/>
    <w:rsid w:val="61A80269"/>
    <w:rsid w:val="61DF66C7"/>
    <w:rsid w:val="6240668E"/>
    <w:rsid w:val="624F2966"/>
    <w:rsid w:val="625C1D16"/>
    <w:rsid w:val="628E7BAE"/>
    <w:rsid w:val="62B2073D"/>
    <w:rsid w:val="62B66713"/>
    <w:rsid w:val="633C526C"/>
    <w:rsid w:val="634306FF"/>
    <w:rsid w:val="635211CC"/>
    <w:rsid w:val="63722B52"/>
    <w:rsid w:val="637E0DB6"/>
    <w:rsid w:val="63950CC5"/>
    <w:rsid w:val="63A06970"/>
    <w:rsid w:val="63CF100B"/>
    <w:rsid w:val="644F5621"/>
    <w:rsid w:val="6455086B"/>
    <w:rsid w:val="64655939"/>
    <w:rsid w:val="646A58F9"/>
    <w:rsid w:val="64AB54D1"/>
    <w:rsid w:val="64AB58A7"/>
    <w:rsid w:val="64CF312A"/>
    <w:rsid w:val="64DD6594"/>
    <w:rsid w:val="651A66E4"/>
    <w:rsid w:val="653C108C"/>
    <w:rsid w:val="65A60D30"/>
    <w:rsid w:val="65B86D58"/>
    <w:rsid w:val="65BA15E8"/>
    <w:rsid w:val="65CA5C61"/>
    <w:rsid w:val="65D90623"/>
    <w:rsid w:val="65EF5081"/>
    <w:rsid w:val="65EF5A82"/>
    <w:rsid w:val="65F2193F"/>
    <w:rsid w:val="66133874"/>
    <w:rsid w:val="6634396A"/>
    <w:rsid w:val="66B07202"/>
    <w:rsid w:val="66DA1E39"/>
    <w:rsid w:val="67353FBD"/>
    <w:rsid w:val="67501AD9"/>
    <w:rsid w:val="67564CDE"/>
    <w:rsid w:val="675E3D06"/>
    <w:rsid w:val="67714B68"/>
    <w:rsid w:val="67741FE1"/>
    <w:rsid w:val="679C2479"/>
    <w:rsid w:val="67B94B91"/>
    <w:rsid w:val="67C01322"/>
    <w:rsid w:val="67CF2F58"/>
    <w:rsid w:val="67DB059B"/>
    <w:rsid w:val="67EF590D"/>
    <w:rsid w:val="67FF56CA"/>
    <w:rsid w:val="681E0737"/>
    <w:rsid w:val="682A5CEE"/>
    <w:rsid w:val="68855CFD"/>
    <w:rsid w:val="68C70D90"/>
    <w:rsid w:val="68D55636"/>
    <w:rsid w:val="68E75F63"/>
    <w:rsid w:val="68F51D97"/>
    <w:rsid w:val="68FB7A32"/>
    <w:rsid w:val="6951343C"/>
    <w:rsid w:val="695A6AEF"/>
    <w:rsid w:val="69823F81"/>
    <w:rsid w:val="69A449E9"/>
    <w:rsid w:val="69E1063A"/>
    <w:rsid w:val="6A5D1050"/>
    <w:rsid w:val="6A5D6683"/>
    <w:rsid w:val="6A6A6F4C"/>
    <w:rsid w:val="6A8F1794"/>
    <w:rsid w:val="6A981493"/>
    <w:rsid w:val="6B6B081B"/>
    <w:rsid w:val="6B737CBE"/>
    <w:rsid w:val="6B7B1E43"/>
    <w:rsid w:val="6B800566"/>
    <w:rsid w:val="6B847147"/>
    <w:rsid w:val="6B8D5E35"/>
    <w:rsid w:val="6BA64E5E"/>
    <w:rsid w:val="6BF31B12"/>
    <w:rsid w:val="6BF51796"/>
    <w:rsid w:val="6BF72353"/>
    <w:rsid w:val="6C3844C4"/>
    <w:rsid w:val="6C49348C"/>
    <w:rsid w:val="6C502B03"/>
    <w:rsid w:val="6C723401"/>
    <w:rsid w:val="6C783E77"/>
    <w:rsid w:val="6C793CA3"/>
    <w:rsid w:val="6CAE2645"/>
    <w:rsid w:val="6CBC10FE"/>
    <w:rsid w:val="6CDB0B62"/>
    <w:rsid w:val="6D17486F"/>
    <w:rsid w:val="6D2E7E85"/>
    <w:rsid w:val="6D610E31"/>
    <w:rsid w:val="6DB83E51"/>
    <w:rsid w:val="6DBE069D"/>
    <w:rsid w:val="6DC73361"/>
    <w:rsid w:val="6DD2249F"/>
    <w:rsid w:val="6DEA6C11"/>
    <w:rsid w:val="6E1333E0"/>
    <w:rsid w:val="6E232A91"/>
    <w:rsid w:val="6E400423"/>
    <w:rsid w:val="6E8366FC"/>
    <w:rsid w:val="6EF85BD5"/>
    <w:rsid w:val="6F0B09C7"/>
    <w:rsid w:val="6F1079CC"/>
    <w:rsid w:val="6F1C6CEF"/>
    <w:rsid w:val="6F2178CA"/>
    <w:rsid w:val="6F603D5E"/>
    <w:rsid w:val="6F6715E8"/>
    <w:rsid w:val="6F6B4C69"/>
    <w:rsid w:val="6FA77AB0"/>
    <w:rsid w:val="6FBA7BCA"/>
    <w:rsid w:val="6FC0450C"/>
    <w:rsid w:val="6FD439AC"/>
    <w:rsid w:val="6FF50C63"/>
    <w:rsid w:val="70AE0593"/>
    <w:rsid w:val="71301504"/>
    <w:rsid w:val="7149282C"/>
    <w:rsid w:val="71A53A35"/>
    <w:rsid w:val="72043384"/>
    <w:rsid w:val="721465D7"/>
    <w:rsid w:val="721B29D5"/>
    <w:rsid w:val="72503CAC"/>
    <w:rsid w:val="726131C7"/>
    <w:rsid w:val="72BF4980"/>
    <w:rsid w:val="72C51D11"/>
    <w:rsid w:val="72D06EE4"/>
    <w:rsid w:val="72D117A5"/>
    <w:rsid w:val="72DB0B05"/>
    <w:rsid w:val="72DF4339"/>
    <w:rsid w:val="730D1E0A"/>
    <w:rsid w:val="73291C08"/>
    <w:rsid w:val="737313ED"/>
    <w:rsid w:val="73831580"/>
    <w:rsid w:val="73BC227C"/>
    <w:rsid w:val="73ED157E"/>
    <w:rsid w:val="73F94B94"/>
    <w:rsid w:val="74051631"/>
    <w:rsid w:val="741259C5"/>
    <w:rsid w:val="74194ADD"/>
    <w:rsid w:val="74264E19"/>
    <w:rsid w:val="74345E06"/>
    <w:rsid w:val="74562CB0"/>
    <w:rsid w:val="745E6B87"/>
    <w:rsid w:val="746440A5"/>
    <w:rsid w:val="74886AC7"/>
    <w:rsid w:val="749A41B2"/>
    <w:rsid w:val="74B17CC1"/>
    <w:rsid w:val="74BC20FA"/>
    <w:rsid w:val="74E56D33"/>
    <w:rsid w:val="7501214F"/>
    <w:rsid w:val="7509695C"/>
    <w:rsid w:val="752F4223"/>
    <w:rsid w:val="756A6CFD"/>
    <w:rsid w:val="757A0799"/>
    <w:rsid w:val="75BA73C1"/>
    <w:rsid w:val="75D762B2"/>
    <w:rsid w:val="760C6CE7"/>
    <w:rsid w:val="76335814"/>
    <w:rsid w:val="76466CBB"/>
    <w:rsid w:val="765269F1"/>
    <w:rsid w:val="76CB4C77"/>
    <w:rsid w:val="76D31917"/>
    <w:rsid w:val="770773E1"/>
    <w:rsid w:val="773C74D2"/>
    <w:rsid w:val="77535A27"/>
    <w:rsid w:val="775D0D93"/>
    <w:rsid w:val="77687EFF"/>
    <w:rsid w:val="77840C15"/>
    <w:rsid w:val="77AF1E68"/>
    <w:rsid w:val="77C96717"/>
    <w:rsid w:val="77FC5CDE"/>
    <w:rsid w:val="7826463F"/>
    <w:rsid w:val="78564FDD"/>
    <w:rsid w:val="78733C99"/>
    <w:rsid w:val="78825329"/>
    <w:rsid w:val="78B54ED9"/>
    <w:rsid w:val="78F1435B"/>
    <w:rsid w:val="79217481"/>
    <w:rsid w:val="79487F2D"/>
    <w:rsid w:val="794C0B93"/>
    <w:rsid w:val="794F19D2"/>
    <w:rsid w:val="796D388F"/>
    <w:rsid w:val="79823DF9"/>
    <w:rsid w:val="798A6931"/>
    <w:rsid w:val="79985190"/>
    <w:rsid w:val="799E1BE4"/>
    <w:rsid w:val="79AC16B4"/>
    <w:rsid w:val="79F25168"/>
    <w:rsid w:val="7A0411CC"/>
    <w:rsid w:val="7A186DED"/>
    <w:rsid w:val="7A544670"/>
    <w:rsid w:val="7A5B41D1"/>
    <w:rsid w:val="7A84317F"/>
    <w:rsid w:val="7AD17915"/>
    <w:rsid w:val="7B2823BA"/>
    <w:rsid w:val="7B544A9D"/>
    <w:rsid w:val="7B957F2C"/>
    <w:rsid w:val="7B9B3DFC"/>
    <w:rsid w:val="7BFA337D"/>
    <w:rsid w:val="7C327DAD"/>
    <w:rsid w:val="7C4E5F43"/>
    <w:rsid w:val="7C5263DD"/>
    <w:rsid w:val="7C6E475A"/>
    <w:rsid w:val="7C812116"/>
    <w:rsid w:val="7C887AAD"/>
    <w:rsid w:val="7CA27068"/>
    <w:rsid w:val="7CB1347A"/>
    <w:rsid w:val="7CEA27F6"/>
    <w:rsid w:val="7D0305D5"/>
    <w:rsid w:val="7D1D05B6"/>
    <w:rsid w:val="7D37352E"/>
    <w:rsid w:val="7D4C1704"/>
    <w:rsid w:val="7D7B33A2"/>
    <w:rsid w:val="7D8179F9"/>
    <w:rsid w:val="7D847A6C"/>
    <w:rsid w:val="7E3A5BA0"/>
    <w:rsid w:val="7E470B5A"/>
    <w:rsid w:val="7E4A2690"/>
    <w:rsid w:val="7E6B723A"/>
    <w:rsid w:val="7E922115"/>
    <w:rsid w:val="7EAB21D0"/>
    <w:rsid w:val="7EBC489B"/>
    <w:rsid w:val="7ED87355"/>
    <w:rsid w:val="7EFE741F"/>
    <w:rsid w:val="7F172FB6"/>
    <w:rsid w:val="7F3307C7"/>
    <w:rsid w:val="7F710065"/>
    <w:rsid w:val="7F76030E"/>
    <w:rsid w:val="7F7E7DBE"/>
    <w:rsid w:val="7F815AAA"/>
    <w:rsid w:val="7FB03E26"/>
    <w:rsid w:val="7FCA71E3"/>
    <w:rsid w:val="7FE56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929FBF5-ADC1-4A37-9798-7F9717175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N)" w:hAnsi="CG Times (WN)"/>
      <w:szCs w:val="24"/>
      <w:lang w:eastAsia="en-US"/>
    </w:rPr>
  </w:style>
  <w:style w:type="paragraph" w:styleId="Heading1">
    <w:name w:val="heading 1"/>
    <w:basedOn w:val="Normal"/>
    <w:next w:val="Normal"/>
    <w:qFormat/>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Heading1"/>
    <w:next w:val="Normal"/>
    <w:qFormat/>
    <w:pPr>
      <w:spacing w:before="180"/>
      <w:outlineLvl w:val="1"/>
    </w:pPr>
    <w:rPr>
      <w:sz w:val="32"/>
      <w:lang w:val="zh-CN"/>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8">
    <w:name w:val="heading 8"/>
    <w:basedOn w:val="Heading1"/>
    <w:next w:val="Normal"/>
    <w:qFormat/>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emiHidden/>
    <w:qFormat/>
  </w:style>
  <w:style w:type="paragraph" w:styleId="BodyText">
    <w:name w:val="Body Text"/>
    <w:basedOn w:val="Normal"/>
    <w:qFormat/>
    <w:pPr>
      <w:spacing w:after="120"/>
      <w:jc w:val="both"/>
    </w:pPr>
    <w:rPr>
      <w:rFonts w:eastAsia="MS Mincho"/>
    </w:rPr>
  </w:style>
  <w:style w:type="paragraph" w:styleId="BalloonText">
    <w:name w:val="Balloon Text"/>
    <w:basedOn w:val="Normal"/>
    <w:link w:val="BalloonTextChar"/>
    <w:qFormat/>
    <w:rPr>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qFormat/>
    <w:pPr>
      <w:tabs>
        <w:tab w:val="center" w:pos="4536"/>
        <w:tab w:val="right" w:pos="9072"/>
      </w:tabs>
    </w:pPr>
    <w:rPr>
      <w:rFonts w:ascii="Arial" w:eastAsia="MS Mincho" w:hAnsi="Arial"/>
      <w:b/>
    </w:rPr>
  </w:style>
  <w:style w:type="paragraph" w:styleId="List4">
    <w:name w:val="List 4"/>
    <w:basedOn w:val="List3"/>
    <w:qFormat/>
    <w:pPr>
      <w:ind w:left="1418"/>
    </w:p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21"/>
      <w:szCs w:val="21"/>
    </w:rPr>
  </w:style>
  <w:style w:type="table" w:styleId="TableGrid">
    <w:name w:val="Table Grid"/>
    <w:basedOn w:val="TableNormal"/>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qFormat/>
    <w:rPr>
      <w:b/>
    </w:rPr>
  </w:style>
  <w:style w:type="paragraph" w:customStyle="1" w:styleId="TAC">
    <w:name w:val="TAC"/>
    <w:basedOn w:val="TAL"/>
    <w:qFormat/>
    <w:pPr>
      <w:overflowPunct w:val="0"/>
      <w:autoSpaceDE w:val="0"/>
      <w:autoSpaceDN w:val="0"/>
      <w:adjustRightInd w:val="0"/>
      <w:jc w:val="center"/>
      <w:textAlignment w:val="baseline"/>
    </w:pPr>
    <w:rPr>
      <w:lang w:eastAsia="en-GB"/>
    </w:rPr>
  </w:style>
  <w:style w:type="paragraph" w:customStyle="1" w:styleId="TAL">
    <w:name w:val="TAL"/>
    <w:basedOn w:val="Normal"/>
    <w:qFormat/>
    <w:pPr>
      <w:keepNext/>
      <w:keepLines/>
    </w:pPr>
    <w:rPr>
      <w:rFonts w:ascii="Arial" w:hAnsi="Arial"/>
      <w:sz w:val="18"/>
      <w:szCs w:val="20"/>
      <w:lang w:val="en-GB"/>
    </w:rPr>
  </w:style>
  <w:style w:type="paragraph" w:customStyle="1" w:styleId="Doc-text2">
    <w:name w:val="Doc-text2"/>
    <w:basedOn w:val="Normal"/>
    <w:qFormat/>
    <w:pPr>
      <w:tabs>
        <w:tab w:val="left" w:pos="1622"/>
      </w:tabs>
      <w:ind w:left="1622" w:hanging="363"/>
    </w:pPr>
    <w:rPr>
      <w:rFonts w:ascii="Arial" w:eastAsia="MS Mincho" w:hAnsi="Arial"/>
      <w:lang w:val="en-GB" w:eastAsia="en-GB"/>
    </w:rPr>
  </w:style>
  <w:style w:type="paragraph" w:customStyle="1" w:styleId="Agreement">
    <w:name w:val="Agreement"/>
    <w:basedOn w:val="Normal"/>
    <w:next w:val="Doc-text2"/>
    <w:qFormat/>
    <w:pPr>
      <w:numPr>
        <w:numId w:val="2"/>
      </w:numPr>
      <w:spacing w:before="60"/>
    </w:pPr>
    <w:rPr>
      <w:b/>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rPr>
      <w:rFonts w:ascii="Courier New" w:hAnsi="Courier New"/>
      <w:szCs w:val="20"/>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ind w:left="720"/>
    </w:pPr>
    <w:rPr>
      <w:rFonts w:ascii="Calibri" w:eastAsia="宋体" w:hAnsi="Calibri"/>
      <w:sz w:val="22"/>
      <w:szCs w:val="22"/>
      <w:lang w:eastAsia="zh-CN"/>
    </w:rPr>
  </w:style>
  <w:style w:type="paragraph" w:customStyle="1" w:styleId="B2">
    <w:name w:val="B2"/>
    <w:basedOn w:val="List2"/>
    <w:qFormat/>
  </w:style>
  <w:style w:type="paragraph" w:customStyle="1" w:styleId="NO">
    <w:name w:val="NO"/>
    <w:basedOn w:val="Normal"/>
    <w:qFormat/>
    <w:pPr>
      <w:keepLines/>
      <w:ind w:left="1135" w:hanging="851"/>
    </w:pPr>
  </w:style>
  <w:style w:type="character" w:customStyle="1" w:styleId="FooterChar">
    <w:name w:val="Footer Char"/>
    <w:basedOn w:val="DefaultParagraphFont"/>
    <w:link w:val="Footer"/>
    <w:qFormat/>
    <w:rPr>
      <w:rFonts w:ascii="CG Times (WN)" w:eastAsia="Times New Roman" w:hAnsi="CG Times (WN)"/>
      <w:sz w:val="18"/>
      <w:szCs w:val="18"/>
      <w:lang w:eastAsia="en-US"/>
    </w:rPr>
  </w:style>
  <w:style w:type="character" w:customStyle="1" w:styleId="BalloonTextChar">
    <w:name w:val="Balloon Text Char"/>
    <w:basedOn w:val="DefaultParagraphFont"/>
    <w:link w:val="BalloonText"/>
    <w:qFormat/>
    <w:rPr>
      <w:rFonts w:ascii="CG Times (WN)" w:eastAsia="Times New Roman" w:hAnsi="CG Times (WN)"/>
      <w:sz w:val="18"/>
      <w:szCs w:val="18"/>
      <w:lang w:eastAsia="en-US"/>
    </w:rPr>
  </w:style>
  <w:style w:type="character" w:customStyle="1" w:styleId="CommentTextChar">
    <w:name w:val="Comment Text Char"/>
    <w:basedOn w:val="DefaultParagraphFont"/>
    <w:link w:val="CommentText"/>
    <w:semiHidden/>
    <w:qFormat/>
    <w:rPr>
      <w:rFonts w:ascii="CG Times (WN)" w:eastAsia="Times New Roman" w:hAnsi="CG Times (WN)"/>
      <w:szCs w:val="24"/>
      <w:lang w:eastAsia="en-US"/>
    </w:rPr>
  </w:style>
  <w:style w:type="character" w:customStyle="1" w:styleId="CommentSubjectChar">
    <w:name w:val="Comment Subject Char"/>
    <w:basedOn w:val="CommentTextChar"/>
    <w:link w:val="CommentSubject"/>
    <w:qFormat/>
    <w:rPr>
      <w:rFonts w:ascii="CG Times (WN)" w:eastAsia="Times New Roman" w:hAnsi="CG Times (WN)"/>
      <w:b/>
      <w:bCs/>
      <w:szCs w:val="24"/>
      <w:lang w:eastAsia="en-US"/>
    </w:rPr>
  </w:style>
  <w:style w:type="paragraph" w:customStyle="1" w:styleId="B3">
    <w:name w:val="B3"/>
    <w:basedOn w:val="List3"/>
    <w:qFormat/>
  </w:style>
  <w:style w:type="paragraph" w:customStyle="1" w:styleId="B4">
    <w:name w:val="B4"/>
    <w:basedOn w:val="List4"/>
    <w:qFormat/>
  </w:style>
  <w:style w:type="paragraph" w:customStyle="1" w:styleId="EditorsNote">
    <w:name w:val="Editor's Note"/>
    <w:basedOn w:val="NO"/>
    <w:qFormat/>
    <w:rPr>
      <w:color w:val="FF0000"/>
    </w:rPr>
  </w:style>
  <w:style w:type="paragraph" w:customStyle="1" w:styleId="Doc-title">
    <w:name w:val="Doc-title"/>
    <w:basedOn w:val="Normal"/>
    <w:next w:val="Doc-text2"/>
    <w:qFormat/>
    <w:pPr>
      <w:ind w:left="1259" w:hanging="1259"/>
    </w:pPr>
  </w:style>
  <w:style w:type="paragraph" w:customStyle="1" w:styleId="TH">
    <w:name w:val="TH"/>
    <w:basedOn w:val="Normal"/>
    <w:qFormat/>
    <w:pPr>
      <w:keepNext/>
      <w:keepLines/>
      <w:spacing w:before="60"/>
      <w:jc w:val="center"/>
    </w:pPr>
    <w:rPr>
      <w:rFonts w:ascii="Arial" w:hAnsi="Arial"/>
      <w:b/>
      <w:lang w:val="zh-CN"/>
    </w:r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package" Target="embeddings/Microsoft_Visio___6.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__5.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7.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979</Words>
  <Characters>5586</Characters>
  <Application>Microsoft Office Word</Application>
  <DocSecurity>0</DocSecurity>
  <Lines>46</Lines>
  <Paragraphs>13</Paragraphs>
  <ScaleCrop>false</ScaleCrop>
  <Company>Microsoft</Company>
  <LinksUpToDate>false</LinksUpToDate>
  <CharactersWithSpaces>6552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vivo</cp:lastModifiedBy>
  <cp:revision>70</cp:revision>
  <dcterms:created xsi:type="dcterms:W3CDTF">2020-04-09T14:54:00Z</dcterms:created>
  <dcterms:modified xsi:type="dcterms:W3CDTF">2020-05-22T03:33:00Z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